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C9020" w14:textId="7AED7015" w:rsidR="003B3C8C" w:rsidRDefault="006816BD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3B3C8C">
        <w:rPr>
          <w:b/>
          <w:noProof/>
          <w:sz w:val="24"/>
        </w:rPr>
        <w:t>-</w:t>
      </w:r>
      <w:r w:rsidR="00827ED7">
        <w:rPr>
          <w:b/>
          <w:noProof/>
          <w:sz w:val="24"/>
        </w:rPr>
        <w:t>e</w:t>
      </w:r>
      <w:r w:rsidR="003B3C8C">
        <w:rPr>
          <w:b/>
          <w:i/>
          <w:noProof/>
          <w:sz w:val="28"/>
        </w:rPr>
        <w:tab/>
      </w:r>
      <w:r w:rsidR="003B3C8C">
        <w:rPr>
          <w:b/>
          <w:noProof/>
          <w:sz w:val="24"/>
        </w:rPr>
        <w:t>C1-22</w:t>
      </w:r>
      <w:r w:rsidR="00E24E2D">
        <w:rPr>
          <w:b/>
          <w:noProof/>
          <w:sz w:val="24"/>
        </w:rPr>
        <w:t>3624</w:t>
      </w:r>
    </w:p>
    <w:p w14:paraId="2BE1FB03" w14:textId="03BAC4F0" w:rsidR="003B3C8C" w:rsidRDefault="00827ED7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B3C8C">
        <w:rPr>
          <w:b/>
          <w:noProof/>
          <w:sz w:val="24"/>
        </w:rPr>
        <w:t xml:space="preserve">eeting, </w:t>
      </w:r>
      <w:r w:rsidR="001D74D8">
        <w:rPr>
          <w:b/>
          <w:noProof/>
          <w:sz w:val="24"/>
        </w:rPr>
        <w:t>12</w:t>
      </w:r>
      <w:r w:rsidR="001D74D8">
        <w:rPr>
          <w:b/>
          <w:noProof/>
          <w:sz w:val="24"/>
          <w:vertAlign w:val="superscript"/>
        </w:rPr>
        <w:t>th</w:t>
      </w:r>
      <w:r w:rsidR="001D74D8">
        <w:rPr>
          <w:b/>
          <w:noProof/>
          <w:sz w:val="24"/>
        </w:rPr>
        <w:t xml:space="preserve"> – 20</w:t>
      </w:r>
      <w:r w:rsidR="001D74D8">
        <w:rPr>
          <w:b/>
          <w:noProof/>
          <w:sz w:val="24"/>
          <w:vertAlign w:val="superscript"/>
        </w:rPr>
        <w:t>th</w:t>
      </w:r>
      <w:r w:rsidR="001D74D8">
        <w:rPr>
          <w:b/>
          <w:noProof/>
          <w:sz w:val="24"/>
        </w:rPr>
        <w:t xml:space="preserve"> May</w:t>
      </w:r>
      <w:r w:rsidR="000B17E9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B8C8EA2" w:rsidR="001E41F3" w:rsidRPr="00410371" w:rsidRDefault="00E71623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6A72F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3626B32" w:rsidR="001E41F3" w:rsidRPr="00410371" w:rsidRDefault="00A21C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4334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A1E5B2" w:rsidR="001E41F3" w:rsidRPr="00410371" w:rsidRDefault="006816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E71623">
              <w:rPr>
                <w:b/>
                <w:noProof/>
                <w:sz w:val="28"/>
              </w:rPr>
              <w:t>.</w:t>
            </w:r>
            <w:r w:rsidR="0096790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F88D1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CB2B18C" w:rsidR="00E12BEA" w:rsidRDefault="00AF186B" w:rsidP="009D7B7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 NSSRG information over 3GPP access and non-3GPP access</w:t>
            </w:r>
            <w:r w:rsidR="00306256">
              <w:rPr>
                <w:lang w:eastAsia="zh-CN"/>
              </w:rPr>
              <w:t xml:space="preserve"> type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00A9E9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501265B" w:rsidR="001E41F3" w:rsidRDefault="00F40AA9" w:rsidP="00924710">
            <w:pPr>
              <w:pStyle w:val="CRCoverPage"/>
              <w:spacing w:after="0"/>
              <w:rPr>
                <w:noProof/>
                <w:lang w:eastAsia="zh-CN"/>
              </w:rPr>
            </w:pPr>
            <w:r w:rsidRPr="00F40AA9">
              <w:rPr>
                <w:noProof/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ABF8E9A" w:rsidR="001E41F3" w:rsidRDefault="003C7894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2022-05</w:t>
            </w:r>
            <w:r w:rsidR="006C139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4A67BE" w:rsidR="001E41F3" w:rsidRDefault="00B15017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AC0A34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9B943" w14:textId="77777777" w:rsidR="00BC3528" w:rsidRDefault="00306256" w:rsidP="009D7B7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specified in current TS24.501, each configured NSSAI is stored together with a PLMN identity, it means different PLMNs are associated different configured NSSAI. And</w:t>
            </w:r>
            <w:r w:rsidR="0085289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NSSRG </w:t>
            </w:r>
            <w:r w:rsidR="0085289B">
              <w:rPr>
                <w:lang w:eastAsia="zh-CN"/>
              </w:rPr>
              <w:t>information is provided with</w:t>
            </w:r>
            <w:r>
              <w:rPr>
                <w:lang w:eastAsia="zh-CN"/>
              </w:rPr>
              <w:t xml:space="preserve"> </w:t>
            </w:r>
            <w:r w:rsidR="00972C98">
              <w:rPr>
                <w:lang w:eastAsia="zh-CN"/>
              </w:rPr>
              <w:t>a configured NSSA</w:t>
            </w:r>
            <w:r w:rsidR="0085289B">
              <w:rPr>
                <w:lang w:eastAsia="zh-CN"/>
              </w:rPr>
              <w:t>I, see below:</w:t>
            </w:r>
          </w:p>
          <w:p w14:paraId="3666FDB4" w14:textId="77777777" w:rsidR="0085289B" w:rsidRPr="0085289B" w:rsidRDefault="0085289B" w:rsidP="0085289B">
            <w:pPr>
              <w:pStyle w:val="4"/>
              <w:spacing w:after="0"/>
              <w:ind w:leftChars="200" w:left="1818"/>
              <w:rPr>
                <w:rFonts w:ascii="Times New Roman" w:hAnsi="Times New Roman"/>
                <w:i/>
                <w:sz w:val="16"/>
                <w:szCs w:val="16"/>
                <w:lang w:eastAsia="ko-KR"/>
              </w:rPr>
            </w:pPr>
            <w:bookmarkStart w:id="2" w:name="_Toc98753792"/>
            <w:r w:rsidRPr="0085289B">
              <w:rPr>
                <w:rFonts w:ascii="Times New Roman" w:hAnsi="Times New Roman"/>
                <w:i/>
                <w:sz w:val="16"/>
                <w:szCs w:val="16"/>
              </w:rPr>
              <w:t>8.2.7</w:t>
            </w:r>
            <w:r w:rsidRPr="0085289B">
              <w:rPr>
                <w:rFonts w:ascii="Times New Roman" w:hAnsi="Times New Roman"/>
                <w:i/>
                <w:sz w:val="16"/>
                <w:szCs w:val="16"/>
                <w:lang w:eastAsia="ko-KR"/>
              </w:rPr>
              <w:t>.44</w:t>
            </w:r>
            <w:r w:rsidRPr="0085289B">
              <w:rPr>
                <w:rFonts w:ascii="Times New Roman" w:hAnsi="Times New Roman"/>
                <w:i/>
                <w:sz w:val="16"/>
                <w:szCs w:val="16"/>
                <w:lang w:eastAsia="ko-KR"/>
              </w:rPr>
              <w:tab/>
            </w:r>
            <w:r w:rsidRPr="0085289B">
              <w:rPr>
                <w:rFonts w:ascii="Times New Roman" w:hAnsi="Times New Roman"/>
                <w:i/>
                <w:sz w:val="16"/>
                <w:szCs w:val="16"/>
              </w:rPr>
              <w:t>NSSRG information</w:t>
            </w:r>
            <w:bookmarkEnd w:id="2"/>
          </w:p>
          <w:p w14:paraId="281FAF32" w14:textId="77777777" w:rsidR="0085289B" w:rsidRPr="0085289B" w:rsidRDefault="0085289B" w:rsidP="0085289B">
            <w:pPr>
              <w:spacing w:after="0"/>
              <w:ind w:leftChars="200" w:left="400"/>
              <w:rPr>
                <w:i/>
                <w:sz w:val="16"/>
                <w:szCs w:val="16"/>
              </w:rPr>
            </w:pPr>
            <w:r w:rsidRPr="0085289B">
              <w:rPr>
                <w:i/>
                <w:sz w:val="16"/>
                <w:szCs w:val="16"/>
              </w:rPr>
              <w:t xml:space="preserve">This IE may be included to provide NSSRG information </w:t>
            </w:r>
            <w:r w:rsidRPr="0078306E">
              <w:rPr>
                <w:i/>
                <w:sz w:val="16"/>
                <w:szCs w:val="16"/>
                <w:highlight w:val="cyan"/>
              </w:rPr>
              <w:t>associated with the configured NSSAI</w:t>
            </w:r>
            <w:r w:rsidRPr="0085289B">
              <w:rPr>
                <w:i/>
                <w:sz w:val="16"/>
                <w:szCs w:val="16"/>
              </w:rPr>
              <w:t xml:space="preserve"> only if the configured NSSAI IE is included.</w:t>
            </w:r>
          </w:p>
          <w:p w14:paraId="6BC6433E" w14:textId="73822887" w:rsidR="0085289B" w:rsidRDefault="00196615" w:rsidP="001C29F7">
            <w:pPr>
              <w:pStyle w:val="CRCoverPage"/>
              <w:spacing w:beforeLines="50" w:before="120" w:after="0"/>
              <w:rPr>
                <w:lang w:eastAsia="ja-JP"/>
              </w:rPr>
            </w:pPr>
            <w:r>
              <w:rPr>
                <w:lang w:eastAsia="zh-CN"/>
              </w:rPr>
              <w:t xml:space="preserve">Hence, the NSSRG is also stored together with a PLMN identity, and should be managed </w:t>
            </w:r>
            <w:r>
              <w:rPr>
                <w:lang w:eastAsia="ja-JP"/>
              </w:rPr>
              <w:t>independently over different P</w:t>
            </w:r>
            <w:r w:rsidR="007C4CE6">
              <w:rPr>
                <w:lang w:eastAsia="ja-JP"/>
              </w:rPr>
              <w:t>LMN</w:t>
            </w:r>
            <w:r w:rsidR="001045D4">
              <w:rPr>
                <w:lang w:eastAsia="ja-JP"/>
              </w:rPr>
              <w:t>s. However, the NSSRG information is no</w:t>
            </w:r>
            <w:r w:rsidR="0078306E">
              <w:rPr>
                <w:lang w:eastAsia="ja-JP"/>
              </w:rPr>
              <w:t>t</w:t>
            </w:r>
            <w:r w:rsidR="00D272D2">
              <w:rPr>
                <w:lang w:eastAsia="ja-JP"/>
              </w:rPr>
              <w:t xml:space="preserve"> included</w:t>
            </w:r>
            <w:r w:rsidR="001045D4">
              <w:rPr>
                <w:lang w:eastAsia="ja-JP"/>
              </w:rPr>
              <w:t xml:space="preserve"> in the following:</w:t>
            </w:r>
          </w:p>
          <w:p w14:paraId="65FED846" w14:textId="77777777" w:rsidR="001045D4" w:rsidRPr="001045D4" w:rsidRDefault="001045D4" w:rsidP="001045D4">
            <w:pPr>
              <w:spacing w:beforeLines="50" w:before="120" w:after="0"/>
              <w:ind w:leftChars="200" w:left="400"/>
              <w:rPr>
                <w:i/>
                <w:sz w:val="16"/>
                <w:lang w:eastAsia="ja-JP"/>
              </w:rPr>
            </w:pPr>
            <w:r w:rsidRPr="001045D4">
              <w:rPr>
                <w:i/>
                <w:sz w:val="16"/>
                <w:lang w:eastAsia="ja-JP"/>
              </w:rPr>
              <w:t>T</w:t>
            </w:r>
            <w:r w:rsidRPr="001045D4">
              <w:rPr>
                <w:rFonts w:hint="eastAsia"/>
                <w:i/>
                <w:sz w:val="16"/>
                <w:lang w:eastAsia="ja-JP"/>
              </w:rPr>
              <w:t xml:space="preserve">he </w:t>
            </w:r>
            <w:r w:rsidRPr="001045D4">
              <w:rPr>
                <w:i/>
                <w:sz w:val="16"/>
                <w:lang w:eastAsia="ja-JP"/>
              </w:rPr>
              <w:t xml:space="preserve">following parameters are managed and sent per access type i.e., independently over </w:t>
            </w:r>
            <w:r w:rsidRPr="001045D4">
              <w:rPr>
                <w:i/>
                <w:noProof/>
                <w:sz w:val="16"/>
              </w:rPr>
              <w:t>3GPP access or non-3GPP access:</w:t>
            </w:r>
          </w:p>
          <w:p w14:paraId="7CBBD0FD" w14:textId="77777777" w:rsidR="001045D4" w:rsidRPr="001045D4" w:rsidRDefault="001045D4" w:rsidP="001045D4">
            <w:pPr>
              <w:pStyle w:val="B1"/>
              <w:spacing w:after="0"/>
              <w:ind w:leftChars="342" w:left="968"/>
              <w:rPr>
                <w:i/>
                <w:sz w:val="16"/>
                <w:lang w:val="en-US"/>
              </w:rPr>
            </w:pPr>
            <w:r w:rsidRPr="001045D4">
              <w:rPr>
                <w:i/>
                <w:sz w:val="16"/>
                <w:lang w:val="en-US"/>
              </w:rPr>
              <w:t>a)</w:t>
            </w:r>
            <w:r w:rsidRPr="001045D4">
              <w:rPr>
                <w:i/>
                <w:sz w:val="16"/>
                <w:lang w:val="en-US"/>
              </w:rPr>
              <w:tab/>
            </w:r>
            <w:r w:rsidRPr="001045D4">
              <w:rPr>
                <w:i/>
                <w:sz w:val="16"/>
              </w:rPr>
              <w:t>Allowed NSSAI</w:t>
            </w:r>
            <w:r w:rsidRPr="001045D4">
              <w:rPr>
                <w:i/>
                <w:sz w:val="16"/>
                <w:lang w:val="en-US"/>
              </w:rPr>
              <w:t>;</w:t>
            </w:r>
          </w:p>
          <w:p w14:paraId="4C4D78C3" w14:textId="77777777" w:rsidR="001045D4" w:rsidRPr="001045D4" w:rsidRDefault="001045D4" w:rsidP="001045D4">
            <w:pPr>
              <w:pStyle w:val="B1"/>
              <w:spacing w:after="0"/>
              <w:ind w:leftChars="342" w:left="968"/>
              <w:rPr>
                <w:i/>
                <w:sz w:val="16"/>
              </w:rPr>
            </w:pPr>
            <w:r w:rsidRPr="001045D4">
              <w:rPr>
                <w:i/>
                <w:sz w:val="16"/>
              </w:rPr>
              <w:t>b)</w:t>
            </w:r>
            <w:r w:rsidRPr="001045D4">
              <w:rPr>
                <w:i/>
                <w:sz w:val="16"/>
              </w:rPr>
              <w:tab/>
            </w:r>
            <w:r w:rsidRPr="001045D4">
              <w:rPr>
                <w:i/>
                <w:sz w:val="16"/>
                <w:lang w:val="en-US"/>
              </w:rPr>
              <w:t xml:space="preserve">Rejected NSSAI (when the NSSAI is </w:t>
            </w:r>
            <w:r w:rsidRPr="001045D4">
              <w:rPr>
                <w:i/>
                <w:sz w:val="16"/>
              </w:rPr>
              <w:t>rejected for the current registration area) or is rejected for the maximum number of UEs reached); and</w:t>
            </w:r>
          </w:p>
          <w:p w14:paraId="531EBE9C" w14:textId="77777777" w:rsidR="001045D4" w:rsidRPr="001045D4" w:rsidRDefault="001045D4" w:rsidP="001045D4">
            <w:pPr>
              <w:pStyle w:val="B1"/>
              <w:spacing w:after="0"/>
              <w:ind w:leftChars="342" w:left="968"/>
              <w:rPr>
                <w:i/>
                <w:sz w:val="16"/>
              </w:rPr>
            </w:pPr>
            <w:r w:rsidRPr="001045D4">
              <w:rPr>
                <w:i/>
                <w:sz w:val="16"/>
              </w:rPr>
              <w:t>c)</w:t>
            </w:r>
            <w:r w:rsidRPr="001045D4">
              <w:rPr>
                <w:i/>
                <w:sz w:val="16"/>
              </w:rPr>
              <w:tab/>
              <w:t xml:space="preserve">If the </w:t>
            </w:r>
            <w:r w:rsidRPr="001B6442">
              <w:rPr>
                <w:i/>
                <w:sz w:val="16"/>
                <w:highlight w:val="cyan"/>
              </w:rPr>
              <w:t>UE is not registered to the same PLMN</w:t>
            </w:r>
            <w:r w:rsidRPr="001045D4">
              <w:rPr>
                <w:i/>
                <w:sz w:val="16"/>
              </w:rPr>
              <w:t xml:space="preserve"> or SNPN over 3GPP and non-3GPP access:</w:t>
            </w:r>
          </w:p>
          <w:p w14:paraId="5D83447B" w14:textId="77777777" w:rsidR="001045D4" w:rsidRPr="001045D4" w:rsidRDefault="001045D4" w:rsidP="001045D4">
            <w:pPr>
              <w:pStyle w:val="B2"/>
              <w:spacing w:after="0"/>
              <w:ind w:leftChars="483" w:left="1250"/>
              <w:rPr>
                <w:i/>
                <w:sz w:val="16"/>
              </w:rPr>
            </w:pPr>
            <w:r w:rsidRPr="001045D4">
              <w:rPr>
                <w:i/>
                <w:sz w:val="16"/>
                <w:lang w:val="en-US"/>
              </w:rPr>
              <w:t>-</w:t>
            </w:r>
            <w:r w:rsidRPr="001045D4">
              <w:rPr>
                <w:i/>
                <w:sz w:val="16"/>
                <w:lang w:val="en-US"/>
              </w:rPr>
              <w:tab/>
            </w:r>
            <w:r w:rsidRPr="001045D4">
              <w:rPr>
                <w:i/>
                <w:sz w:val="16"/>
              </w:rPr>
              <w:t>5G-GUTI;</w:t>
            </w:r>
          </w:p>
          <w:p w14:paraId="0FE70C69" w14:textId="77777777" w:rsidR="001045D4" w:rsidRPr="001045D4" w:rsidRDefault="001045D4" w:rsidP="001045D4">
            <w:pPr>
              <w:pStyle w:val="B2"/>
              <w:spacing w:after="0"/>
              <w:ind w:leftChars="483" w:left="1250"/>
              <w:rPr>
                <w:i/>
                <w:sz w:val="16"/>
              </w:rPr>
            </w:pPr>
            <w:r w:rsidRPr="001045D4">
              <w:rPr>
                <w:i/>
                <w:sz w:val="16"/>
              </w:rPr>
              <w:t>-</w:t>
            </w:r>
            <w:r w:rsidRPr="001045D4">
              <w:rPr>
                <w:i/>
                <w:sz w:val="16"/>
              </w:rPr>
              <w:tab/>
              <w:t>Network identity and time zone information;</w:t>
            </w:r>
          </w:p>
          <w:p w14:paraId="2DD3D6F0" w14:textId="77777777" w:rsidR="001045D4" w:rsidRPr="001045D4" w:rsidRDefault="001045D4" w:rsidP="001045D4">
            <w:pPr>
              <w:pStyle w:val="B2"/>
              <w:spacing w:after="0"/>
              <w:ind w:leftChars="483" w:left="1250"/>
              <w:rPr>
                <w:i/>
                <w:sz w:val="16"/>
              </w:rPr>
            </w:pPr>
            <w:r w:rsidRPr="001045D4">
              <w:rPr>
                <w:i/>
                <w:sz w:val="16"/>
              </w:rPr>
              <w:t>-</w:t>
            </w:r>
            <w:r w:rsidRPr="001045D4">
              <w:rPr>
                <w:i/>
                <w:sz w:val="16"/>
              </w:rPr>
              <w:tab/>
            </w:r>
            <w:r w:rsidRPr="001045D4">
              <w:rPr>
                <w:i/>
                <w:sz w:val="16"/>
                <w:lang w:val="en-US"/>
              </w:rPr>
              <w:t xml:space="preserve">Rejected NSSAI (when the NSSAI is </w:t>
            </w:r>
            <w:r w:rsidRPr="001045D4">
              <w:rPr>
                <w:i/>
                <w:sz w:val="16"/>
              </w:rPr>
              <w:t>rejected for the current PLMN or rejected for the failed or revoked NSSAA);</w:t>
            </w:r>
          </w:p>
          <w:p w14:paraId="32E970E8" w14:textId="77777777" w:rsidR="001045D4" w:rsidRPr="001045D4" w:rsidRDefault="001045D4" w:rsidP="001045D4">
            <w:pPr>
              <w:pStyle w:val="B2"/>
              <w:spacing w:after="0"/>
              <w:ind w:leftChars="483" w:left="1250"/>
              <w:rPr>
                <w:ins w:id="3" w:author="xuling (F)" w:date="2022-04-12T15:33:00Z"/>
                <w:i/>
                <w:sz w:val="16"/>
                <w:lang w:val="en-US"/>
              </w:rPr>
            </w:pPr>
            <w:r w:rsidRPr="001045D4">
              <w:rPr>
                <w:i/>
                <w:sz w:val="16"/>
              </w:rPr>
              <w:t>-</w:t>
            </w:r>
            <w:r w:rsidRPr="001045D4">
              <w:rPr>
                <w:i/>
                <w:sz w:val="16"/>
              </w:rPr>
              <w:tab/>
            </w:r>
            <w:r w:rsidRPr="001045D4">
              <w:rPr>
                <w:i/>
                <w:sz w:val="16"/>
                <w:lang w:val="en-US"/>
              </w:rPr>
              <w:t>Configured NSSAI;</w:t>
            </w:r>
          </w:p>
          <w:p w14:paraId="6C74BC52" w14:textId="77777777" w:rsidR="001045D4" w:rsidRPr="001045D4" w:rsidRDefault="001045D4" w:rsidP="001045D4">
            <w:pPr>
              <w:pStyle w:val="B2"/>
              <w:spacing w:after="0"/>
              <w:ind w:leftChars="483" w:left="1250"/>
              <w:rPr>
                <w:i/>
                <w:sz w:val="16"/>
                <w:lang w:eastAsia="ja-JP"/>
              </w:rPr>
            </w:pPr>
            <w:r w:rsidRPr="001045D4">
              <w:rPr>
                <w:i/>
                <w:sz w:val="16"/>
                <w:lang w:val="en-US"/>
              </w:rPr>
              <w:t>-</w:t>
            </w:r>
            <w:r w:rsidRPr="001045D4">
              <w:rPr>
                <w:i/>
                <w:sz w:val="16"/>
                <w:lang w:val="en-US"/>
              </w:rPr>
              <w:tab/>
              <w:t>SMS indication;</w:t>
            </w:r>
          </w:p>
          <w:p w14:paraId="55698D39" w14:textId="77777777" w:rsidR="001045D4" w:rsidRPr="001045D4" w:rsidRDefault="001045D4" w:rsidP="001045D4">
            <w:pPr>
              <w:pStyle w:val="B2"/>
              <w:spacing w:after="0"/>
              <w:ind w:leftChars="483" w:left="1250"/>
              <w:rPr>
                <w:i/>
                <w:sz w:val="16"/>
                <w:lang w:val="en-US"/>
              </w:rPr>
            </w:pPr>
            <w:r w:rsidRPr="001045D4">
              <w:rPr>
                <w:i/>
                <w:sz w:val="16"/>
                <w:lang w:eastAsia="ja-JP"/>
              </w:rPr>
              <w:t>-</w:t>
            </w:r>
            <w:r w:rsidRPr="001045D4">
              <w:rPr>
                <w:i/>
                <w:sz w:val="16"/>
                <w:lang w:eastAsia="ja-JP"/>
              </w:rPr>
              <w:tab/>
              <w:t>5GS registration result; and</w:t>
            </w:r>
          </w:p>
          <w:p w14:paraId="300E9DC1" w14:textId="6171C59E" w:rsidR="001045D4" w:rsidRPr="001045D4" w:rsidRDefault="001045D4" w:rsidP="001045D4">
            <w:pPr>
              <w:pStyle w:val="CRCoverPage"/>
              <w:spacing w:after="0"/>
              <w:ind w:leftChars="200" w:left="400" w:firstLineChars="300" w:firstLine="480"/>
              <w:rPr>
                <w:rFonts w:ascii="Times New Roman" w:hAnsi="Times New Roman"/>
                <w:i/>
                <w:sz w:val="16"/>
                <w:lang w:val="en-US"/>
              </w:rPr>
            </w:pPr>
            <w:r w:rsidRPr="001045D4">
              <w:rPr>
                <w:rFonts w:ascii="Times New Roman" w:hAnsi="Times New Roman"/>
                <w:i/>
                <w:sz w:val="16"/>
                <w:lang w:val="en-US"/>
              </w:rPr>
              <w:t xml:space="preserve">- </w:t>
            </w:r>
            <w:r w:rsidRPr="001045D4">
              <w:rPr>
                <w:rFonts w:ascii="Times New Roman" w:hAnsi="Times New Roman"/>
                <w:i/>
                <w:sz w:val="16"/>
                <w:lang w:val="en-US"/>
              </w:rPr>
              <w:tab/>
              <w:t>PEIPS assistance information</w:t>
            </w:r>
          </w:p>
          <w:p w14:paraId="61D8FA30" w14:textId="790542A7" w:rsidR="0078306E" w:rsidRDefault="00D272D2" w:rsidP="0078306E">
            <w:pPr>
              <w:pStyle w:val="CRCoverPage"/>
              <w:tabs>
                <w:tab w:val="left" w:pos="1397"/>
              </w:tabs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78306E">
              <w:rPr>
                <w:lang w:eastAsia="zh-CN"/>
              </w:rPr>
              <w:t>he configured NSSAI is managed</w:t>
            </w:r>
            <w:r w:rsidR="00435309">
              <w:rPr>
                <w:lang w:eastAsia="zh-CN"/>
              </w:rPr>
              <w:t xml:space="preserve"> commonly for a PLMN over 3GPP and non-3GPP</w:t>
            </w:r>
            <w:r w:rsidR="0078306E">
              <w:rPr>
                <w:lang w:eastAsia="zh-CN"/>
              </w:rPr>
              <w:t xml:space="preserve">, so do </w:t>
            </w:r>
            <w:r>
              <w:rPr>
                <w:lang w:eastAsia="zh-CN"/>
              </w:rPr>
              <w:t xml:space="preserve">the NSSRG information. But </w:t>
            </w:r>
            <w:r w:rsidR="0078306E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NSSRG information is not included i</w:t>
            </w:r>
            <w:r w:rsidR="0078306E">
              <w:rPr>
                <w:lang w:eastAsia="zh-CN"/>
              </w:rPr>
              <w:t>n the following:</w:t>
            </w:r>
          </w:p>
          <w:p w14:paraId="466CDA56" w14:textId="683D7C45" w:rsidR="0078306E" w:rsidRPr="0078306E" w:rsidRDefault="0078306E" w:rsidP="0078306E">
            <w:pPr>
              <w:spacing w:beforeLines="50" w:before="120" w:after="0"/>
              <w:ind w:leftChars="200" w:left="400"/>
              <w:rPr>
                <w:i/>
                <w:sz w:val="16"/>
                <w:lang w:eastAsia="ja-JP"/>
              </w:rPr>
            </w:pPr>
            <w:r w:rsidRPr="0078306E">
              <w:rPr>
                <w:i/>
                <w:sz w:val="16"/>
              </w:rPr>
              <w:t xml:space="preserve">If the UE is registered to the </w:t>
            </w:r>
            <w:r w:rsidRPr="0078306E">
              <w:rPr>
                <w:i/>
                <w:sz w:val="16"/>
                <w:highlight w:val="cyan"/>
              </w:rPr>
              <w:t>same PLMN or SNPN</w:t>
            </w:r>
            <w:r w:rsidRPr="0078306E">
              <w:rPr>
                <w:i/>
                <w:sz w:val="16"/>
              </w:rPr>
              <w:t xml:space="preserve"> over 3GPP and non-3GPP access,</w:t>
            </w:r>
            <w:r w:rsidRPr="0078306E">
              <w:rPr>
                <w:i/>
                <w:sz w:val="16"/>
                <w:lang w:eastAsia="ja-JP"/>
              </w:rPr>
              <w:t xml:space="preserve"> t</w:t>
            </w:r>
            <w:r w:rsidRPr="0078306E">
              <w:rPr>
                <w:rFonts w:hint="eastAsia"/>
                <w:i/>
                <w:sz w:val="16"/>
                <w:lang w:eastAsia="ja-JP"/>
              </w:rPr>
              <w:t xml:space="preserve">he </w:t>
            </w:r>
            <w:r w:rsidRPr="0078306E">
              <w:rPr>
                <w:i/>
                <w:sz w:val="16"/>
                <w:lang w:eastAsia="ja-JP"/>
              </w:rPr>
              <w:t xml:space="preserve">following parameters are managed commonly and sent over </w:t>
            </w:r>
            <w:r w:rsidRPr="0078306E">
              <w:rPr>
                <w:i/>
                <w:noProof/>
                <w:sz w:val="16"/>
              </w:rPr>
              <w:t>3GPP access or non-3GPP access:</w:t>
            </w:r>
          </w:p>
          <w:p w14:paraId="5900E963" w14:textId="77777777" w:rsidR="0078306E" w:rsidRPr="0078306E" w:rsidRDefault="0078306E" w:rsidP="0078306E">
            <w:pPr>
              <w:pStyle w:val="B1"/>
              <w:spacing w:after="0"/>
              <w:ind w:leftChars="342" w:left="968"/>
              <w:rPr>
                <w:i/>
                <w:sz w:val="16"/>
              </w:rPr>
            </w:pPr>
            <w:r w:rsidRPr="0078306E">
              <w:rPr>
                <w:i/>
                <w:sz w:val="16"/>
                <w:lang w:val="en-US"/>
              </w:rPr>
              <w:t>a)</w:t>
            </w:r>
            <w:r w:rsidRPr="0078306E">
              <w:rPr>
                <w:i/>
                <w:sz w:val="16"/>
                <w:lang w:val="en-US"/>
              </w:rPr>
              <w:tab/>
            </w:r>
            <w:r w:rsidRPr="0078306E">
              <w:rPr>
                <w:i/>
                <w:sz w:val="16"/>
              </w:rPr>
              <w:t>5G-GUTI;</w:t>
            </w:r>
          </w:p>
          <w:p w14:paraId="13065422" w14:textId="77777777" w:rsidR="0078306E" w:rsidRPr="0078306E" w:rsidRDefault="0078306E" w:rsidP="0078306E">
            <w:pPr>
              <w:pStyle w:val="B1"/>
              <w:spacing w:after="0"/>
              <w:ind w:leftChars="342" w:left="968"/>
              <w:rPr>
                <w:i/>
                <w:sz w:val="16"/>
              </w:rPr>
            </w:pPr>
            <w:r w:rsidRPr="0078306E">
              <w:rPr>
                <w:i/>
                <w:sz w:val="16"/>
              </w:rPr>
              <w:t>b)</w:t>
            </w:r>
            <w:r w:rsidRPr="0078306E">
              <w:rPr>
                <w:i/>
                <w:sz w:val="16"/>
              </w:rPr>
              <w:tab/>
              <w:t>Network identity and time zone information;</w:t>
            </w:r>
          </w:p>
          <w:p w14:paraId="74D655AB" w14:textId="77777777" w:rsidR="0078306E" w:rsidRPr="0078306E" w:rsidRDefault="0078306E" w:rsidP="0078306E">
            <w:pPr>
              <w:pStyle w:val="B1"/>
              <w:spacing w:after="0"/>
              <w:ind w:leftChars="342" w:left="968"/>
              <w:rPr>
                <w:i/>
                <w:sz w:val="16"/>
              </w:rPr>
            </w:pPr>
            <w:r w:rsidRPr="0078306E">
              <w:rPr>
                <w:i/>
                <w:sz w:val="16"/>
                <w:lang w:val="en-US"/>
              </w:rPr>
              <w:t>c)</w:t>
            </w:r>
            <w:r w:rsidRPr="0078306E">
              <w:rPr>
                <w:i/>
                <w:sz w:val="16"/>
                <w:lang w:val="en-US"/>
              </w:rPr>
              <w:tab/>
              <w:t xml:space="preserve">Rejected NSSAI (when the NSSAI is </w:t>
            </w:r>
            <w:r w:rsidRPr="0078306E">
              <w:rPr>
                <w:i/>
                <w:sz w:val="16"/>
              </w:rPr>
              <w:t>rejected for the current PLMN or rejected for the failed or revoked NSSAA)</w:t>
            </w:r>
            <w:r w:rsidRPr="0078306E">
              <w:rPr>
                <w:i/>
                <w:sz w:val="16"/>
                <w:lang w:val="en-US"/>
              </w:rPr>
              <w:t>;</w:t>
            </w:r>
          </w:p>
          <w:p w14:paraId="5DA17F99" w14:textId="77777777" w:rsidR="0078306E" w:rsidRPr="0078306E" w:rsidRDefault="0078306E" w:rsidP="0078306E">
            <w:pPr>
              <w:pStyle w:val="B1"/>
              <w:spacing w:after="0"/>
              <w:ind w:leftChars="342" w:left="968"/>
              <w:rPr>
                <w:i/>
                <w:sz w:val="16"/>
                <w:lang w:val="en-US"/>
              </w:rPr>
            </w:pPr>
            <w:r w:rsidRPr="0078306E">
              <w:rPr>
                <w:i/>
                <w:sz w:val="16"/>
                <w:lang w:val="en-US"/>
              </w:rPr>
              <w:t>d)</w:t>
            </w:r>
            <w:r w:rsidRPr="0078306E">
              <w:rPr>
                <w:i/>
                <w:sz w:val="16"/>
                <w:lang w:val="en-US"/>
              </w:rPr>
              <w:tab/>
              <w:t>Configured NSSAI;</w:t>
            </w:r>
          </w:p>
          <w:p w14:paraId="17A901CD" w14:textId="77777777" w:rsidR="0078306E" w:rsidRPr="0078306E" w:rsidRDefault="0078306E" w:rsidP="0078306E">
            <w:pPr>
              <w:pStyle w:val="B1"/>
              <w:spacing w:after="0"/>
              <w:ind w:leftChars="342" w:left="968"/>
              <w:rPr>
                <w:i/>
                <w:sz w:val="16"/>
              </w:rPr>
            </w:pPr>
            <w:r w:rsidRPr="0078306E">
              <w:rPr>
                <w:i/>
                <w:sz w:val="16"/>
                <w:lang w:val="en-US"/>
              </w:rPr>
              <w:lastRenderedPageBreak/>
              <w:t>e)</w:t>
            </w:r>
            <w:r w:rsidRPr="0078306E">
              <w:rPr>
                <w:i/>
                <w:sz w:val="16"/>
                <w:lang w:val="en-US"/>
              </w:rPr>
              <w:tab/>
              <w:t>SMS indication;</w:t>
            </w:r>
            <w:r w:rsidRPr="0078306E">
              <w:rPr>
                <w:i/>
                <w:sz w:val="16"/>
                <w:lang w:eastAsia="ja-JP"/>
              </w:rPr>
              <w:t xml:space="preserve"> and</w:t>
            </w:r>
          </w:p>
          <w:p w14:paraId="49B6DA8E" w14:textId="77777777" w:rsidR="0078306E" w:rsidRPr="0078306E" w:rsidRDefault="0078306E" w:rsidP="0078306E">
            <w:pPr>
              <w:pStyle w:val="B1"/>
              <w:spacing w:after="0"/>
              <w:ind w:leftChars="342" w:left="968"/>
              <w:rPr>
                <w:i/>
                <w:sz w:val="16"/>
              </w:rPr>
            </w:pPr>
            <w:r w:rsidRPr="0078306E">
              <w:rPr>
                <w:i/>
                <w:sz w:val="16"/>
                <w:lang w:val="en-US"/>
              </w:rPr>
              <w:t>f)</w:t>
            </w:r>
            <w:r w:rsidRPr="0078306E">
              <w:rPr>
                <w:i/>
                <w:sz w:val="16"/>
                <w:lang w:val="en-US"/>
              </w:rPr>
              <w:tab/>
            </w:r>
            <w:r w:rsidRPr="0078306E">
              <w:rPr>
                <w:i/>
                <w:sz w:val="16"/>
                <w:lang w:eastAsia="ja-JP"/>
              </w:rPr>
              <w:t>5GS registration result;</w:t>
            </w:r>
          </w:p>
          <w:p w14:paraId="06EB6590" w14:textId="77777777" w:rsidR="0078306E" w:rsidRPr="0078306E" w:rsidRDefault="0078306E" w:rsidP="0078306E">
            <w:pPr>
              <w:pStyle w:val="B1"/>
              <w:spacing w:after="0"/>
              <w:ind w:leftChars="342" w:left="968"/>
              <w:rPr>
                <w:i/>
                <w:sz w:val="16"/>
              </w:rPr>
            </w:pPr>
            <w:r w:rsidRPr="0078306E">
              <w:rPr>
                <w:i/>
                <w:sz w:val="16"/>
              </w:rPr>
              <w:t>g)</w:t>
            </w:r>
            <w:r w:rsidRPr="0078306E">
              <w:rPr>
                <w:i/>
                <w:sz w:val="16"/>
              </w:rPr>
              <w:tab/>
              <w:t>"list of PLMN(s) to be used in disaster condition";</w:t>
            </w:r>
          </w:p>
          <w:p w14:paraId="0FA3EEFA" w14:textId="77777777" w:rsidR="0078306E" w:rsidRPr="0078306E" w:rsidRDefault="0078306E" w:rsidP="0078306E">
            <w:pPr>
              <w:pStyle w:val="B1"/>
              <w:spacing w:after="0"/>
              <w:ind w:leftChars="342" w:left="968"/>
              <w:rPr>
                <w:i/>
                <w:sz w:val="16"/>
              </w:rPr>
            </w:pPr>
            <w:r w:rsidRPr="0078306E">
              <w:rPr>
                <w:i/>
                <w:sz w:val="16"/>
              </w:rPr>
              <w:t>h)</w:t>
            </w:r>
            <w:r w:rsidRPr="0078306E">
              <w:rPr>
                <w:i/>
                <w:sz w:val="16"/>
              </w:rPr>
              <w:tab/>
              <w:t>disaster roaming wait range;</w:t>
            </w:r>
          </w:p>
          <w:p w14:paraId="1F13A000" w14:textId="77777777" w:rsidR="0078306E" w:rsidRPr="0078306E" w:rsidRDefault="0078306E" w:rsidP="0078306E">
            <w:pPr>
              <w:pStyle w:val="B1"/>
              <w:spacing w:after="0"/>
              <w:ind w:leftChars="342" w:left="968"/>
              <w:rPr>
                <w:i/>
                <w:sz w:val="16"/>
              </w:rPr>
            </w:pPr>
            <w:r w:rsidRPr="0078306E">
              <w:rPr>
                <w:i/>
                <w:sz w:val="16"/>
              </w:rPr>
              <w:t>i)</w:t>
            </w:r>
            <w:r w:rsidRPr="0078306E">
              <w:rPr>
                <w:i/>
                <w:sz w:val="16"/>
              </w:rPr>
              <w:tab/>
              <w:t>disaster return wait range; and</w:t>
            </w:r>
          </w:p>
          <w:p w14:paraId="4EEDD5CC" w14:textId="2BD32782" w:rsidR="0078306E" w:rsidRPr="0078306E" w:rsidRDefault="0078306E" w:rsidP="0078306E">
            <w:pPr>
              <w:pStyle w:val="B1"/>
              <w:spacing w:after="0"/>
              <w:ind w:leftChars="342" w:left="968"/>
              <w:rPr>
                <w:ins w:id="4" w:author="xuling (F)" w:date="2022-04-12T15:35:00Z"/>
                <w:i/>
                <w:sz w:val="16"/>
              </w:rPr>
            </w:pPr>
            <w:r w:rsidRPr="0078306E">
              <w:rPr>
                <w:i/>
                <w:sz w:val="16"/>
              </w:rPr>
              <w:t>j)</w:t>
            </w:r>
            <w:r w:rsidRPr="0078306E">
              <w:rPr>
                <w:i/>
                <w:sz w:val="16"/>
              </w:rPr>
              <w:tab/>
              <w:t>PEIPS assistance information</w:t>
            </w:r>
            <w:r>
              <w:rPr>
                <w:i/>
                <w:sz w:val="16"/>
              </w:rPr>
              <w:t>.</w:t>
            </w:r>
          </w:p>
          <w:p w14:paraId="4AB1CFBA" w14:textId="6909651B" w:rsidR="001045D4" w:rsidRPr="00037721" w:rsidRDefault="004C5A1C" w:rsidP="00F01A58">
            <w:pPr>
              <w:pStyle w:val="CRCoverPage"/>
              <w:tabs>
                <w:tab w:val="left" w:pos="1397"/>
              </w:tabs>
              <w:spacing w:beforeLines="50" w:before="120"/>
              <w:rPr>
                <w:lang w:eastAsia="zh-CN"/>
              </w:rPr>
            </w:pPr>
            <w:r w:rsidRPr="004C5A1C">
              <w:rPr>
                <w:rFonts w:hint="eastAsia"/>
                <w:lang w:eastAsia="zh-CN"/>
              </w:rPr>
              <w:t>H</w:t>
            </w:r>
            <w:r w:rsidR="00F01A58">
              <w:rPr>
                <w:lang w:eastAsia="zh-CN"/>
              </w:rPr>
              <w:t>ence, some improvement is needed.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1D131D6" w:rsidR="001E41F3" w:rsidRDefault="00104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lastRenderedPageBreak/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A18A65" w14:textId="750450FE" w:rsidR="009D7B73" w:rsidRDefault="00743C6F" w:rsidP="00743C6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743C6F">
              <w:rPr>
                <w:lang w:eastAsia="zh-CN"/>
              </w:rPr>
              <w:t>If the UE is not registered to the same PLMN or SNPN over 3GPP and non-3GPP access</w:t>
            </w:r>
            <w:r>
              <w:rPr>
                <w:lang w:eastAsia="zh-CN"/>
              </w:rPr>
              <w:t>, the NSSRG information is managed and sent per access type;</w:t>
            </w:r>
          </w:p>
          <w:p w14:paraId="76C0712C" w14:textId="07C5FD50" w:rsidR="00187681" w:rsidRDefault="00743C6F" w:rsidP="00973269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If the UE is registered to the same PLMN or SNPN over 3GPP and non-3GPP access, the NSSRG information is managed commonly and sent over 3GPP or non-3GPP access.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BEE77FA" w:rsidR="001E41F3" w:rsidRDefault="00743C6F" w:rsidP="009D7B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is not complete.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38F35A0" w:rsidR="001E41F3" w:rsidRDefault="00743C6F" w:rsidP="009D7B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C3A1D6F" w:rsidR="001E41F3" w:rsidRDefault="008C6D0B" w:rsidP="008C6D0B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776974BF" w14:textId="77777777" w:rsidR="009D7B73" w:rsidRDefault="009D7B73" w:rsidP="009D7B73">
      <w:pPr>
        <w:pStyle w:val="4"/>
      </w:pPr>
      <w:bookmarkStart w:id="5" w:name="_Toc20232645"/>
      <w:bookmarkStart w:id="6" w:name="_Toc27746738"/>
      <w:bookmarkStart w:id="7" w:name="_Toc36212920"/>
      <w:bookmarkStart w:id="8" w:name="_Toc36657097"/>
      <w:bookmarkStart w:id="9" w:name="_Toc45286761"/>
      <w:bookmarkStart w:id="10" w:name="_Toc51948030"/>
      <w:bookmarkStart w:id="11" w:name="_Toc51949122"/>
      <w:bookmarkStart w:id="12" w:name="_Toc98753422"/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B0CD7B" w14:textId="77777777" w:rsidR="009D7B73" w:rsidRDefault="009D7B73" w:rsidP="009D7B73">
      <w:r>
        <w:t>The purpose of this procedure is to:</w:t>
      </w:r>
    </w:p>
    <w:p w14:paraId="50C7B888" w14:textId="77777777" w:rsidR="009D7B73" w:rsidRDefault="009D7B73" w:rsidP="009D7B73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command</w:t>
      </w:r>
      <w:r>
        <w:t>;</w:t>
      </w:r>
    </w:p>
    <w:p w14:paraId="18FF12E0" w14:textId="77777777" w:rsidR="009D7B73" w:rsidRDefault="009D7B73" w:rsidP="009D7B73">
      <w:pPr>
        <w:pStyle w:val="B1"/>
        <w:rPr>
          <w:lang w:eastAsia="zh-CN"/>
        </w:rPr>
      </w:pPr>
      <w:r>
        <w:t>b)</w:t>
      </w:r>
      <w:r>
        <w:tab/>
      </w:r>
      <w:r w:rsidRPr="0001172A">
        <w:t xml:space="preserve">request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>decided and provided by the AMF (see subclause 5.5.1.3)</w:t>
      </w:r>
      <w:r>
        <w:rPr>
          <w:rFonts w:hint="eastAsia"/>
          <w:lang w:eastAsia="zh-CN"/>
        </w:rPr>
        <w:t>;</w:t>
      </w:r>
    </w:p>
    <w:p w14:paraId="0C83CA35" w14:textId="77777777" w:rsidR="009D7B73" w:rsidRDefault="009D7B73" w:rsidP="009D7B73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CA32B7">
        <w:t>deliver the UAV authorization information</w:t>
      </w:r>
      <w:r>
        <w:rPr>
          <w:rFonts w:hint="eastAsia"/>
          <w:lang w:eastAsia="zh-CN"/>
        </w:rPr>
        <w:t xml:space="preserve"> to the UE</w:t>
      </w:r>
      <w:r w:rsidRPr="00CA32B7">
        <w:t>, as described in</w:t>
      </w:r>
      <w:r w:rsidRPr="00B83AB8">
        <w:rPr>
          <w:lang w:val="en-US"/>
        </w:rPr>
        <w:t xml:space="preserve"> </w:t>
      </w:r>
      <w:r>
        <w:rPr>
          <w:lang w:val="en-US"/>
        </w:rPr>
        <w:t>3GPP </w:t>
      </w:r>
      <w:r w:rsidRPr="00B83AB8">
        <w:rPr>
          <w:lang w:val="en-US"/>
        </w:rPr>
        <w:t>TS</w:t>
      </w:r>
      <w:r>
        <w:rPr>
          <w:lang w:val="en-US"/>
        </w:rPr>
        <w:t> </w:t>
      </w:r>
      <w:r w:rsidRPr="00B83AB8">
        <w:rPr>
          <w:lang w:val="en-US"/>
        </w:rPr>
        <w:t>23.256</w:t>
      </w:r>
      <w:r>
        <w:rPr>
          <w:lang w:val="en-US"/>
        </w:rPr>
        <w:t> </w:t>
      </w:r>
      <w:r w:rsidRPr="00B83AB8">
        <w:rPr>
          <w:lang w:val="en-US"/>
        </w:rPr>
        <w:t>[6AB]</w:t>
      </w:r>
      <w:r>
        <w:t>; or</w:t>
      </w:r>
    </w:p>
    <w:p w14:paraId="36F11AE3" w14:textId="77777777" w:rsidR="009D7B73" w:rsidRDefault="009D7B73" w:rsidP="009D7B73">
      <w:pPr>
        <w:pStyle w:val="B1"/>
      </w:pPr>
      <w:r>
        <w:rPr>
          <w:lang w:eastAsia="zh-CN"/>
        </w:rPr>
        <w:t>d</w:t>
      </w:r>
      <w:r>
        <w:t>)</w:t>
      </w:r>
      <w:r>
        <w:tab/>
        <w:t>update the PEIPS assistance information in the UE (see subclause 5.3.25).</w:t>
      </w:r>
    </w:p>
    <w:p w14:paraId="5AA142D1" w14:textId="77777777" w:rsidR="009D7B73" w:rsidRDefault="009D7B73" w:rsidP="009D7B73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notification procedure to initiate the </w:t>
      </w:r>
      <w:r>
        <w:t>g</w:t>
      </w:r>
      <w:r w:rsidRPr="00557C67">
        <w:t>eneric UE configuration update procedure</w:t>
      </w:r>
      <w:r>
        <w:t>. The AMF can request a confirmation response in order to ensure that the parameter has been updated by the UE.</w:t>
      </w:r>
    </w:p>
    <w:p w14:paraId="778D2949" w14:textId="77777777" w:rsidR="009D7B73" w:rsidRDefault="009D7B73" w:rsidP="009D7B73">
      <w:pPr>
        <w:rPr>
          <w:lang w:eastAsia="ja-JP"/>
        </w:rPr>
      </w:pPr>
      <w:r>
        <w:rPr>
          <w:lang w:eastAsia="ja-JP"/>
        </w:rPr>
        <w:t>This procedure shall</w:t>
      </w:r>
      <w:r w:rsidRPr="003168A2">
        <w:rPr>
          <w:lang w:eastAsia="ja-JP"/>
        </w:rPr>
        <w:t xml:space="preserve">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>network</w:t>
      </w:r>
      <w:r>
        <w:rPr>
          <w:lang w:eastAsia="ja-JP"/>
        </w:rPr>
        <w:t xml:space="preserve"> to assign a new 5G-GUTI to the UE after:</w:t>
      </w:r>
    </w:p>
    <w:p w14:paraId="7D75BBCB" w14:textId="77777777" w:rsidR="009D7B73" w:rsidRDefault="009D7B73" w:rsidP="009D7B73">
      <w:pPr>
        <w:pStyle w:val="B1"/>
      </w:pPr>
      <w:r>
        <w:t>a)</w:t>
      </w:r>
      <w:r>
        <w:tab/>
        <w:t>a successful service request procedure invoked as a response to a paging</w:t>
      </w:r>
      <w:r w:rsidRPr="003168A2">
        <w:t xml:space="preserve"> request from the network</w:t>
      </w:r>
      <w:r>
        <w:t xml:space="preserve"> </w:t>
      </w:r>
      <w:r w:rsidRPr="00C66C63">
        <w:t>and</w:t>
      </w:r>
      <w:r>
        <w:t xml:space="preserve"> </w:t>
      </w:r>
      <w:r w:rsidRPr="00446687">
        <w:t>before the</w:t>
      </w:r>
      <w:r>
        <w:t>:</w:t>
      </w:r>
    </w:p>
    <w:p w14:paraId="28B258B4" w14:textId="77777777" w:rsidR="009D7B73" w:rsidRDefault="009D7B73" w:rsidP="009D7B73">
      <w:pPr>
        <w:pStyle w:val="B2"/>
      </w:pPr>
      <w:r>
        <w:t>1)</w:t>
      </w:r>
      <w:r>
        <w:tab/>
      </w:r>
      <w:r w:rsidRPr="00446687">
        <w:t>release of the</w:t>
      </w:r>
      <w:r>
        <w:t xml:space="preserve"> N1</w:t>
      </w:r>
      <w:r w:rsidRPr="003168A2">
        <w:t xml:space="preserve"> NAS signalling connection</w:t>
      </w:r>
      <w:r>
        <w:t>; or</w:t>
      </w:r>
    </w:p>
    <w:p w14:paraId="5D01B1E7" w14:textId="77777777" w:rsidR="009D7B73" w:rsidRDefault="009D7B73" w:rsidP="009D7B73">
      <w:pPr>
        <w:pStyle w:val="B2"/>
        <w:rPr>
          <w:lang w:eastAsia="ja-JP"/>
        </w:rPr>
      </w:pPr>
      <w:r>
        <w:t>2)</w:t>
      </w:r>
      <w:r>
        <w:tab/>
      </w:r>
      <w:r>
        <w:rPr>
          <w:lang w:eastAsia="ja-JP"/>
        </w:rPr>
        <w:t xml:space="preserve">suspension of the </w:t>
      </w:r>
      <w:r>
        <w:t>N1</w:t>
      </w:r>
      <w:r w:rsidRPr="003168A2">
        <w:t xml:space="preserve"> NAS signalling connection</w:t>
      </w:r>
      <w:r>
        <w:t xml:space="preserve"> due to user plane CIoT 5GS optimization i.e. before the UE and the AMF enter 5GMM-IDLE mode with suspend indication</w:t>
      </w:r>
      <w:r>
        <w:rPr>
          <w:lang w:eastAsia="ja-JP"/>
        </w:rPr>
        <w:t>; or</w:t>
      </w:r>
    </w:p>
    <w:p w14:paraId="2512D3D2" w14:textId="77777777" w:rsidR="009D7B73" w:rsidRPr="009E5509" w:rsidRDefault="009D7B73" w:rsidP="009D7B73">
      <w:pPr>
        <w:pStyle w:val="B1"/>
      </w:pPr>
      <w:r w:rsidRPr="009E5509">
        <w:t>b)</w:t>
      </w:r>
      <w:r w:rsidRPr="009E5509">
        <w:tab/>
        <w:t xml:space="preserve">the </w:t>
      </w:r>
      <w:r w:rsidRPr="00F53F65">
        <w:t>AMF receives an indication from the lower layers that the RRC connection has been resumed for a UE in 5GMM-IDLE mode with suspend indication and this resumption is a response to a paging request from the network</w:t>
      </w:r>
      <w:r w:rsidRPr="009E5509">
        <w:t>, and before the:</w:t>
      </w:r>
    </w:p>
    <w:p w14:paraId="5E54DE27" w14:textId="77777777" w:rsidR="009D7B73" w:rsidRPr="009E5509" w:rsidRDefault="009D7B73" w:rsidP="009D7B73">
      <w:pPr>
        <w:pStyle w:val="B2"/>
      </w:pPr>
      <w:r w:rsidRPr="009E5509">
        <w:t>1)</w:t>
      </w:r>
      <w:r w:rsidRPr="009E5509">
        <w:tab/>
        <w:t xml:space="preserve">release of the </w:t>
      </w:r>
      <w:r w:rsidRPr="00F53F65">
        <w:t>N1 NAS signalling connection</w:t>
      </w:r>
      <w:r w:rsidRPr="009E5509">
        <w:t>; or</w:t>
      </w:r>
    </w:p>
    <w:p w14:paraId="78DB6737" w14:textId="77777777" w:rsidR="009D7B73" w:rsidRDefault="009D7B73" w:rsidP="009D7B73">
      <w:pPr>
        <w:pStyle w:val="B2"/>
      </w:pPr>
      <w:r w:rsidRPr="009E5509">
        <w:t>2)</w:t>
      </w:r>
      <w:r w:rsidRPr="009E5509">
        <w:tab/>
        <w:t xml:space="preserve">suspension of the </w:t>
      </w:r>
      <w:r w:rsidRPr="00F53F65">
        <w:t>N1 NAS signalling connection due to user plane CIoT 5GS optimization i.e. before the UE and the AMF enter 5GMM-IDLE mode with suspend indication</w:t>
      </w:r>
      <w:r w:rsidRPr="009E5509">
        <w:t>.</w:t>
      </w:r>
    </w:p>
    <w:p w14:paraId="14139C26" w14:textId="77777777" w:rsidR="009D7B73" w:rsidRDefault="009D7B73" w:rsidP="009D7B73">
      <w:r>
        <w:t>If the service r</w:t>
      </w:r>
      <w:r w:rsidRPr="00F17432">
        <w:t>equest procedure was triggered due to 5GSM downlink signalling pending, the procedure for assigning a new 5G-GUTI can be initiated by the network after the transport of the 5GSM downlink signalling.</w:t>
      </w:r>
    </w:p>
    <w:p w14:paraId="4F5A1853" w14:textId="77777777" w:rsidR="009D7B73" w:rsidRDefault="009D7B73" w:rsidP="009D7B73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4E63FCAC" w14:textId="77777777" w:rsidR="009D7B73" w:rsidRDefault="009D7B73" w:rsidP="009D7B73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5G-GUTI;</w:t>
      </w:r>
    </w:p>
    <w:p w14:paraId="6CE12820" w14:textId="77777777" w:rsidR="009D7B73" w:rsidRDefault="009D7B73" w:rsidP="009D7B73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14CD4512" w14:textId="77777777" w:rsidR="009D7B73" w:rsidRDefault="009D7B73" w:rsidP="009D7B73">
      <w:pPr>
        <w:pStyle w:val="B1"/>
      </w:pPr>
      <w:r>
        <w:t>c)</w:t>
      </w:r>
      <w:r>
        <w:tab/>
        <w:t>Service area list;</w:t>
      </w:r>
    </w:p>
    <w:p w14:paraId="21DF7751" w14:textId="77777777" w:rsidR="009D7B73" w:rsidRDefault="009D7B73" w:rsidP="009D7B73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r>
        <w:t>);</w:t>
      </w:r>
    </w:p>
    <w:p w14:paraId="14F1259C" w14:textId="77777777" w:rsidR="009D7B73" w:rsidRDefault="009D7B73" w:rsidP="009D7B73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023C9A95" w14:textId="77777777" w:rsidR="009D7B73" w:rsidRDefault="009D7B73" w:rsidP="009D7B73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Rejected NSSAI;</w:t>
      </w:r>
    </w:p>
    <w:p w14:paraId="6A02EF7D" w14:textId="77777777" w:rsidR="009D7B73" w:rsidRDefault="009D7B73" w:rsidP="009D7B73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void;</w:t>
      </w:r>
    </w:p>
    <w:p w14:paraId="0DAA7272" w14:textId="77777777" w:rsidR="009D7B73" w:rsidRDefault="009D7B73" w:rsidP="009D7B73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>O</w:t>
      </w:r>
      <w:r>
        <w:t xml:space="preserve">perator-defined access </w:t>
      </w:r>
      <w:r>
        <w:rPr>
          <w:lang w:val="en-US"/>
        </w:rPr>
        <w:t>category definitions;</w:t>
      </w:r>
    </w:p>
    <w:p w14:paraId="5EF53656" w14:textId="77777777" w:rsidR="009D7B73" w:rsidRDefault="009D7B73" w:rsidP="009D7B73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SMS indication;</w:t>
      </w:r>
    </w:p>
    <w:p w14:paraId="0032608E" w14:textId="77777777" w:rsidR="009D7B73" w:rsidRPr="008E342A" w:rsidRDefault="009D7B73" w:rsidP="009D7B73">
      <w:pPr>
        <w:pStyle w:val="B1"/>
      </w:pPr>
      <w:r w:rsidRPr="004B11B4">
        <w:t>j)</w:t>
      </w:r>
      <w:r>
        <w:tab/>
        <w:t>Service gap time value</w:t>
      </w:r>
      <w:r w:rsidRPr="008E342A">
        <w:t>;</w:t>
      </w:r>
    </w:p>
    <w:p w14:paraId="27AEDCDD" w14:textId="77777777" w:rsidR="009D7B73" w:rsidRDefault="009D7B73" w:rsidP="009D7B73">
      <w:pPr>
        <w:pStyle w:val="B1"/>
        <w:rPr>
          <w:lang w:val="en-US"/>
        </w:rPr>
      </w:pPr>
      <w:r>
        <w:lastRenderedPageBreak/>
        <w:t>k</w:t>
      </w:r>
      <w:r w:rsidRPr="008E342A">
        <w:t>)</w:t>
      </w:r>
      <w:r w:rsidRPr="008E342A">
        <w:tab/>
        <w:t>"CAG information list"</w:t>
      </w:r>
      <w:r>
        <w:rPr>
          <w:lang w:val="en-US"/>
        </w:rPr>
        <w:t>;</w:t>
      </w:r>
    </w:p>
    <w:p w14:paraId="7A5BC361" w14:textId="77777777" w:rsidR="009D7B73" w:rsidRDefault="009D7B73" w:rsidP="009D7B73">
      <w:pPr>
        <w:pStyle w:val="B1"/>
        <w:rPr>
          <w:lang w:val="en-US"/>
        </w:rPr>
      </w:pPr>
      <w:r>
        <w:rPr>
          <w:lang w:val="en-US"/>
        </w:rPr>
        <w:t>l)</w:t>
      </w:r>
      <w:r>
        <w:rPr>
          <w:lang w:val="en-US"/>
        </w:rPr>
        <w:tab/>
        <w:t>UE radio capability ID;</w:t>
      </w:r>
    </w:p>
    <w:p w14:paraId="2D635833" w14:textId="77777777" w:rsidR="009D7B73" w:rsidRDefault="009D7B73" w:rsidP="009D7B73">
      <w:pPr>
        <w:pStyle w:val="B1"/>
        <w:rPr>
          <w:lang w:val="en-US"/>
        </w:rPr>
      </w:pPr>
      <w:r>
        <w:rPr>
          <w:lang w:val="en-US"/>
        </w:rPr>
        <w:t>m)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rPr>
          <w:lang w:val="en-US"/>
        </w:rPr>
        <w:t>;</w:t>
      </w:r>
    </w:p>
    <w:p w14:paraId="573B6F06" w14:textId="77777777" w:rsidR="009D7B73" w:rsidRDefault="009D7B73" w:rsidP="009D7B73">
      <w:pPr>
        <w:pStyle w:val="B1"/>
      </w:pPr>
      <w:r>
        <w:rPr>
          <w:lang w:val="en-US"/>
        </w:rPr>
        <w:t>n)</w:t>
      </w:r>
      <w:r>
        <w:rPr>
          <w:lang w:val="en-US"/>
        </w:rPr>
        <w:tab/>
      </w:r>
      <w:r w:rsidRPr="00A86C3E">
        <w:t>Truncated 5G-S-TMSI configuration</w:t>
      </w:r>
      <w:r>
        <w:t>;</w:t>
      </w:r>
    </w:p>
    <w:p w14:paraId="1E1F127F" w14:textId="77777777" w:rsidR="009D7B73" w:rsidRDefault="009D7B73" w:rsidP="009D7B73">
      <w:pPr>
        <w:pStyle w:val="B1"/>
      </w:pPr>
      <w:r>
        <w:t>o)</w:t>
      </w:r>
      <w:r>
        <w:tab/>
        <w:t>T3447 value;</w:t>
      </w:r>
    </w:p>
    <w:p w14:paraId="29155965" w14:textId="77777777" w:rsidR="009D7B73" w:rsidRDefault="009D7B73" w:rsidP="009D7B73">
      <w:pPr>
        <w:pStyle w:val="B1"/>
      </w:pPr>
      <w:r>
        <w:t>x)</w:t>
      </w:r>
      <w:r>
        <w:tab/>
        <w:t>"list of PLMN(s) to be used in disaster condition";</w:t>
      </w:r>
    </w:p>
    <w:p w14:paraId="33134791" w14:textId="77777777" w:rsidR="009D7B73" w:rsidRDefault="009D7B73" w:rsidP="009D7B73">
      <w:pPr>
        <w:pStyle w:val="B1"/>
      </w:pPr>
      <w:r>
        <w:t>y)</w:t>
      </w:r>
      <w:r>
        <w:tab/>
        <w:t>disaster roaming wait range;</w:t>
      </w:r>
    </w:p>
    <w:p w14:paraId="05AD5148" w14:textId="77777777" w:rsidR="009D7B73" w:rsidRDefault="009D7B73" w:rsidP="009D7B73">
      <w:pPr>
        <w:pStyle w:val="B1"/>
      </w:pPr>
      <w:r>
        <w:t>z)</w:t>
      </w:r>
      <w:r>
        <w:tab/>
        <w:t>disaster return wait range; and</w:t>
      </w:r>
    </w:p>
    <w:p w14:paraId="6513F532" w14:textId="77777777" w:rsidR="009D7B73" w:rsidRDefault="009D7B73" w:rsidP="009D7B73">
      <w:pPr>
        <w:pStyle w:val="B1"/>
        <w:rPr>
          <w:lang w:val="en-US"/>
        </w:rPr>
      </w:pPr>
      <w:r>
        <w:t>za)</w:t>
      </w:r>
      <w:r>
        <w:tab/>
        <w:t>PEIPS assistance information.</w:t>
      </w:r>
    </w:p>
    <w:p w14:paraId="49B2684A" w14:textId="77777777" w:rsidR="009D7B73" w:rsidRPr="005C18E4" w:rsidRDefault="009D7B73" w:rsidP="009D7B73">
      <w:pPr>
        <w:pStyle w:val="EditorsNote"/>
      </w:pPr>
      <w:r w:rsidRPr="005C18E4">
        <w:t xml:space="preserve">Editor's note (WI </w:t>
      </w:r>
      <w:r>
        <w:t>MINT</w:t>
      </w:r>
      <w:r w:rsidRPr="005C18E4">
        <w:t>, CR#</w:t>
      </w:r>
      <w:r>
        <w:t>3437</w:t>
      </w:r>
      <w:r w:rsidRPr="005C18E4">
        <w:t>):</w:t>
      </w:r>
      <w:r w:rsidRPr="005C18E4">
        <w:tab/>
      </w:r>
      <w:r>
        <w:t>Whether the PLMN offering disaster roaming can provide an indication that the disaster condition has ended</w:t>
      </w:r>
      <w:r w:rsidRPr="00CB3BEA">
        <w:t xml:space="preserve"> </w:t>
      </w:r>
      <w:r>
        <w:t>in the CONFIGURATION UPDATE COMMAND message to a UE registered for disaster roaming is FFS</w:t>
      </w:r>
      <w:r w:rsidRPr="005C18E4">
        <w:t>.</w:t>
      </w:r>
    </w:p>
    <w:p w14:paraId="5C57B2A7" w14:textId="77777777" w:rsidR="009D7B73" w:rsidRDefault="009D7B73" w:rsidP="009D7B73">
      <w:r w:rsidRPr="001D6208"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14:paraId="2B6D8D5B" w14:textId="77777777" w:rsidR="009D7B73" w:rsidRDefault="009D7B73" w:rsidP="009D7B73">
      <w:pPr>
        <w:pStyle w:val="B1"/>
      </w:pPr>
      <w:r>
        <w:t>a</w:t>
      </w:r>
      <w:r w:rsidRPr="001D6208">
        <w:t>)</w:t>
      </w:r>
      <w:r w:rsidRPr="001D6208">
        <w:tab/>
        <w:t>Allowed NSSAI</w:t>
      </w:r>
      <w:r>
        <w:t>;</w:t>
      </w:r>
    </w:p>
    <w:p w14:paraId="24D4A9FC" w14:textId="77777777" w:rsidR="009D7B73" w:rsidRDefault="009D7B73" w:rsidP="009D7B73">
      <w:pPr>
        <w:pStyle w:val="B1"/>
      </w:pPr>
      <w:r>
        <w:t>b)</w:t>
      </w:r>
      <w:r>
        <w:tab/>
        <w:t>Configured NSSAI;</w:t>
      </w:r>
      <w:del w:id="13" w:author="xuling (F)" w:date="2022-04-30T15:27:00Z">
        <w:r w:rsidDel="00395C39">
          <w:delText xml:space="preserve"> or</w:delText>
        </w:r>
      </w:del>
    </w:p>
    <w:p w14:paraId="0D89FECB" w14:textId="2E8DC665" w:rsidR="009D7B73" w:rsidRDefault="009D7B73" w:rsidP="009D7B73">
      <w:pPr>
        <w:pStyle w:val="B1"/>
        <w:rPr>
          <w:ins w:id="14" w:author="xuling (F)" w:date="2022-04-30T15:27:00Z"/>
        </w:rPr>
      </w:pPr>
      <w:r>
        <w:t>c)</w:t>
      </w:r>
      <w:r>
        <w:tab/>
        <w:t>Network slicing subscription change indication</w:t>
      </w:r>
      <w:del w:id="15" w:author="xuling (F)" w:date="2022-04-30T15:27:00Z">
        <w:r w:rsidRPr="001D6208" w:rsidDel="00395C39">
          <w:delText>.</w:delText>
        </w:r>
      </w:del>
      <w:ins w:id="16" w:author="xuling (F)" w:date="2022-04-30T15:27:00Z">
        <w:r w:rsidR="00395C39">
          <w:t>; or</w:t>
        </w:r>
      </w:ins>
    </w:p>
    <w:p w14:paraId="3F18751A" w14:textId="5A786E9C" w:rsidR="00395C39" w:rsidRPr="001D6208" w:rsidRDefault="00395C39" w:rsidP="009D7B73">
      <w:pPr>
        <w:pStyle w:val="B1"/>
      </w:pPr>
      <w:ins w:id="17" w:author="xuling (F)" w:date="2022-04-30T15:27:00Z">
        <w:r>
          <w:t xml:space="preserve">d) </w:t>
        </w:r>
        <w:r>
          <w:tab/>
        </w:r>
        <w:r>
          <w:rPr>
            <w:lang w:val="en-US"/>
          </w:rPr>
          <w:t>NSSRG information</w:t>
        </w:r>
      </w:ins>
      <w:ins w:id="18" w:author="xuling (F)" w:date="2022-04-30T15:28:00Z">
        <w:r w:rsidR="000836AD">
          <w:rPr>
            <w:lang w:val="en-US"/>
          </w:rPr>
          <w:t>.</w:t>
        </w:r>
      </w:ins>
      <w:ins w:id="19" w:author="xuling (F)" w:date="2022-04-30T15:27:00Z">
        <w:r>
          <w:t xml:space="preserve"> </w:t>
        </w:r>
      </w:ins>
    </w:p>
    <w:p w14:paraId="020067D9" w14:textId="77777777" w:rsidR="009D7B73" w:rsidRDefault="009D7B73" w:rsidP="009D7B73">
      <w:r>
        <w:t xml:space="preserve">The following parameters are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649CA8DA" w14:textId="77777777" w:rsidR="009D7B73" w:rsidRPr="00437171" w:rsidRDefault="009D7B73" w:rsidP="009D7B73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indication;</w:t>
      </w:r>
    </w:p>
    <w:p w14:paraId="690695CD" w14:textId="77777777" w:rsidR="009D7B73" w:rsidRPr="00437171" w:rsidRDefault="009D7B73" w:rsidP="009D7B73">
      <w:pPr>
        <w:pStyle w:val="B1"/>
      </w:pPr>
      <w:r>
        <w:t>b)</w:t>
      </w:r>
      <w:r>
        <w:tab/>
        <w:t>UE radio capability ID deletion indication; and</w:t>
      </w:r>
    </w:p>
    <w:p w14:paraId="3CADCBD0" w14:textId="77777777" w:rsidR="009D7B73" w:rsidRPr="00437171" w:rsidRDefault="009D7B73" w:rsidP="009D7B73">
      <w:pPr>
        <w:pStyle w:val="B1"/>
      </w:pPr>
      <w:r>
        <w:t>c)</w:t>
      </w:r>
      <w:r>
        <w:tab/>
      </w:r>
      <w:r w:rsidRPr="004A46D6">
        <w:t>Additional configuration indication</w:t>
      </w:r>
      <w:r w:rsidRPr="00437171">
        <w:t>.</w:t>
      </w:r>
    </w:p>
    <w:p w14:paraId="7270CB71" w14:textId="77777777" w:rsidR="009D7B73" w:rsidRPr="00BE4860" w:rsidRDefault="009D7B73" w:rsidP="009D7B73">
      <w:r w:rsidRPr="00BE4860">
        <w:t xml:space="preserve">The following parameters can be </w:t>
      </w:r>
      <w:r>
        <w:t xml:space="preserve">included in the </w:t>
      </w:r>
      <w:r w:rsidRPr="005E7AFF">
        <w:t>Service-level-AA</w:t>
      </w:r>
      <w:r>
        <w:t xml:space="preserve"> container IE to be </w:t>
      </w:r>
      <w:r w:rsidRPr="00BE4860">
        <w:t>sent to the UE without a request to perform the registration procedure for mobility and periodic registration update:</w:t>
      </w:r>
    </w:p>
    <w:p w14:paraId="6C39A8EE" w14:textId="77777777" w:rsidR="009D7B73" w:rsidRPr="00BE4860" w:rsidRDefault="009D7B73" w:rsidP="009D7B73">
      <w:pPr>
        <w:pStyle w:val="B1"/>
      </w:pPr>
      <w:r w:rsidRPr="00BE4860">
        <w:t>a)</w:t>
      </w:r>
      <w:r w:rsidRPr="00BE4860">
        <w:tab/>
      </w:r>
      <w:r w:rsidRPr="00A165D6">
        <w:t>Service-level device ID</w:t>
      </w:r>
      <w:r w:rsidRPr="00BE4860">
        <w:t>;</w:t>
      </w:r>
    </w:p>
    <w:p w14:paraId="7B12AE77" w14:textId="77777777" w:rsidR="009D7B73" w:rsidRPr="00BE4860" w:rsidRDefault="009D7B73" w:rsidP="009D7B73">
      <w:pPr>
        <w:pStyle w:val="B1"/>
      </w:pPr>
      <w:r>
        <w:t>b</w:t>
      </w:r>
      <w:r w:rsidRPr="00BE4860">
        <w:t>)</w:t>
      </w:r>
      <w:r w:rsidRPr="00BE4860">
        <w:tab/>
      </w:r>
      <w:r w:rsidRPr="0067595F">
        <w:t>Service-level-AA payload type</w:t>
      </w:r>
      <w:r w:rsidRPr="00BE4860">
        <w:t>;</w:t>
      </w:r>
    </w:p>
    <w:p w14:paraId="16BBFCC0" w14:textId="77777777" w:rsidR="009D7B73" w:rsidRPr="0001172A" w:rsidRDefault="009D7B73" w:rsidP="009D7B73">
      <w:pPr>
        <w:pStyle w:val="B1"/>
      </w:pPr>
      <w:r>
        <w:t>c</w:t>
      </w:r>
      <w:r w:rsidRPr="00BE4860">
        <w:t>)</w:t>
      </w:r>
      <w:r w:rsidRPr="00BE4860">
        <w:tab/>
      </w:r>
      <w:r w:rsidRPr="005E7AFF">
        <w:t>Service-level-</w:t>
      </w:r>
      <w:r>
        <w:t>AA</w:t>
      </w:r>
      <w:r w:rsidRPr="005D01C7">
        <w:t xml:space="preserve"> payload</w:t>
      </w:r>
      <w:r w:rsidRPr="00BE4860">
        <w:t>; or</w:t>
      </w:r>
    </w:p>
    <w:p w14:paraId="44DC0C6B" w14:textId="77777777" w:rsidR="009D7B73" w:rsidRPr="0001172A" w:rsidRDefault="009D7B73" w:rsidP="009D7B73">
      <w:pPr>
        <w:pStyle w:val="B1"/>
      </w:pPr>
      <w:r>
        <w:t>d</w:t>
      </w:r>
      <w:r w:rsidRPr="00BE4860">
        <w:t>)</w:t>
      </w:r>
      <w:r w:rsidRPr="00BE4860">
        <w:tab/>
      </w:r>
      <w:r>
        <w:rPr>
          <w:lang w:val="en-US"/>
        </w:rPr>
        <w:t xml:space="preserve">Service-level-AA </w:t>
      </w:r>
      <w:r>
        <w:t>response</w:t>
      </w:r>
      <w:r w:rsidRPr="00BE4860">
        <w:t>.</w:t>
      </w:r>
    </w:p>
    <w:p w14:paraId="48D54754" w14:textId="77777777" w:rsidR="009D7B73" w:rsidRDefault="009D7B73" w:rsidP="009D7B73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14:paraId="391E2EEB" w14:textId="77777777" w:rsidR="009D7B73" w:rsidRDefault="009D7B73" w:rsidP="009D7B73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55FAB933" w14:textId="77777777" w:rsidR="009D7B73" w:rsidRDefault="009D7B73" w:rsidP="009D7B73">
      <w:pPr>
        <w:pStyle w:val="B1"/>
      </w:pPr>
      <w:r>
        <w:t>b)</w:t>
      </w:r>
      <w:r>
        <w:tab/>
        <w:t>MICO indication;</w:t>
      </w:r>
    </w:p>
    <w:p w14:paraId="0E9FAC7A" w14:textId="77777777" w:rsidR="009D7B73" w:rsidRDefault="009D7B73" w:rsidP="009D7B73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1EA87AB8" w14:textId="77777777" w:rsidR="009D7B73" w:rsidRDefault="009D7B73" w:rsidP="009D7B73">
      <w:pPr>
        <w:pStyle w:val="B1"/>
      </w:pPr>
      <w:r>
        <w:t>d)</w:t>
      </w:r>
      <w:r>
        <w:tab/>
        <w:t>Service area list;</w:t>
      </w:r>
    </w:p>
    <w:p w14:paraId="4078B9BD" w14:textId="77777777" w:rsidR="009D7B73" w:rsidRPr="008E342A" w:rsidRDefault="009D7B73" w:rsidP="009D7B73">
      <w:pPr>
        <w:pStyle w:val="B1"/>
      </w:pPr>
      <w:r>
        <w:t>e)</w:t>
      </w:r>
      <w:r>
        <w:tab/>
      </w:r>
      <w:r w:rsidRPr="00CD195F">
        <w:t>Service gap time value</w:t>
      </w:r>
      <w:r w:rsidRPr="008E342A">
        <w:t>;</w:t>
      </w:r>
    </w:p>
    <w:p w14:paraId="727A59C7" w14:textId="77777777" w:rsidR="009D7B73" w:rsidRPr="006A463B" w:rsidRDefault="009D7B73" w:rsidP="009D7B73">
      <w:pPr>
        <w:pStyle w:val="B1"/>
      </w:pPr>
      <w:r>
        <w:t>f</w:t>
      </w:r>
      <w:r w:rsidRPr="008E342A">
        <w:t>)</w:t>
      </w:r>
      <w:r w:rsidRPr="008E342A">
        <w:tab/>
        <w:t>"CAG information list"</w:t>
      </w:r>
      <w:r>
        <w:t>;</w:t>
      </w:r>
    </w:p>
    <w:p w14:paraId="5AD32A7E" w14:textId="77777777" w:rsidR="009D7B73" w:rsidRDefault="009D7B73" w:rsidP="009D7B73">
      <w:pPr>
        <w:pStyle w:val="B1"/>
        <w:rPr>
          <w:lang w:eastAsia="zh-CN"/>
        </w:rPr>
      </w:pPr>
      <w:r>
        <w:t>g)</w:t>
      </w:r>
      <w:r>
        <w:tab/>
        <w:t>UE radio capability ID</w:t>
      </w:r>
      <w:r>
        <w:rPr>
          <w:rFonts w:hint="eastAsia"/>
          <w:lang w:eastAsia="zh-CN"/>
        </w:rPr>
        <w:t>;</w:t>
      </w:r>
    </w:p>
    <w:p w14:paraId="7211FFB5" w14:textId="77777777" w:rsidR="009D7B73" w:rsidRPr="006A463B" w:rsidRDefault="009D7B73" w:rsidP="009D7B73">
      <w:pPr>
        <w:pStyle w:val="B1"/>
      </w:pPr>
      <w:r>
        <w:rPr>
          <w:rFonts w:hint="eastAsia"/>
          <w:lang w:eastAsia="zh-CN"/>
        </w:rPr>
        <w:lastRenderedPageBreak/>
        <w:t>h)</w:t>
      </w:r>
      <w:r>
        <w:rPr>
          <w:rFonts w:hint="eastAsia"/>
          <w:lang w:eastAsia="zh-CN"/>
        </w:rPr>
        <w:tab/>
      </w:r>
      <w:r>
        <w:t>UE radio capability ID deletion indication;</w:t>
      </w:r>
    </w:p>
    <w:p w14:paraId="378BBE16" w14:textId="77777777" w:rsidR="009D7B73" w:rsidRDefault="009D7B73" w:rsidP="009D7B73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r w:rsidRPr="00A86C3E">
        <w:t>Truncated 5G-S-TMSI configuration</w:t>
      </w:r>
      <w:r>
        <w:t>;</w:t>
      </w:r>
    </w:p>
    <w:p w14:paraId="07082B3C" w14:textId="77777777" w:rsidR="009D7B73" w:rsidRDefault="009D7B73" w:rsidP="009D7B73">
      <w:pPr>
        <w:pStyle w:val="B1"/>
      </w:pPr>
      <w:r>
        <w:t>j)</w:t>
      </w:r>
      <w:r>
        <w:tab/>
      </w:r>
      <w:r w:rsidRPr="004A46D6">
        <w:t>Additional configuration indication</w:t>
      </w:r>
      <w:r>
        <w:t>;</w:t>
      </w:r>
    </w:p>
    <w:p w14:paraId="5F6F5D15" w14:textId="77777777" w:rsidR="009D7B73" w:rsidRDefault="009D7B73" w:rsidP="009D7B73">
      <w:pPr>
        <w:pStyle w:val="B1"/>
      </w:pPr>
      <w:r>
        <w:t>k)</w:t>
      </w:r>
      <w:r>
        <w:tab/>
      </w:r>
      <w:r w:rsidRPr="00EB42F9">
        <w:t>T3447 value</w:t>
      </w:r>
      <w:r>
        <w:t>; and</w:t>
      </w:r>
    </w:p>
    <w:p w14:paraId="4E52E8FC" w14:textId="77777777" w:rsidR="009D7B73" w:rsidRDefault="009D7B73" w:rsidP="009D7B73">
      <w:pPr>
        <w:pStyle w:val="B1"/>
        <w:rPr>
          <w:lang w:val="en-US"/>
        </w:rPr>
      </w:pPr>
      <w:r>
        <w:t>l)</w:t>
      </w:r>
      <w:r>
        <w:tab/>
      </w:r>
      <w:r w:rsidRPr="005E7AFF">
        <w:t>Service-level-AA</w:t>
      </w:r>
      <w:r>
        <w:t xml:space="preserve"> container.</w:t>
      </w:r>
    </w:p>
    <w:p w14:paraId="5DC0FD23" w14:textId="77777777" w:rsidR="009D7B73" w:rsidRDefault="009D7B73" w:rsidP="009D7B73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non-3GPP access:</w:t>
      </w:r>
    </w:p>
    <w:p w14:paraId="4FBC0FA4" w14:textId="77777777" w:rsidR="009D7B73" w:rsidRDefault="009D7B73" w:rsidP="009D7B73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>Allowed NSSAI</w:t>
      </w:r>
      <w:r w:rsidRPr="009E7004">
        <w:rPr>
          <w:lang w:val="en-US"/>
        </w:rPr>
        <w:t>;</w:t>
      </w:r>
    </w:p>
    <w:p w14:paraId="7CB0DDF1" w14:textId="77777777" w:rsidR="009D7B73" w:rsidRDefault="009D7B73" w:rsidP="009D7B73">
      <w:pPr>
        <w:pStyle w:val="B1"/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 xml:space="preserve">rejected for the current </w:t>
      </w:r>
      <w:r>
        <w:t>registration area)</w:t>
      </w:r>
      <w:r w:rsidRPr="00020105">
        <w:t xml:space="preserve"> </w:t>
      </w:r>
      <w:r>
        <w:t xml:space="preserve">or is </w:t>
      </w:r>
      <w:r w:rsidRPr="00963F68">
        <w:t>reject</w:t>
      </w:r>
      <w:r>
        <w:t xml:space="preserve">ed </w:t>
      </w:r>
      <w:r w:rsidRPr="00963F68">
        <w:t>for the maximum number of UEs</w:t>
      </w:r>
      <w:r>
        <w:t xml:space="preserve"> </w:t>
      </w:r>
      <w:r w:rsidRPr="00963F68">
        <w:t>reached</w:t>
      </w:r>
      <w:r>
        <w:t>); and</w:t>
      </w:r>
    </w:p>
    <w:p w14:paraId="283F5ED0" w14:textId="77777777" w:rsidR="009D7B73" w:rsidRDefault="009D7B73" w:rsidP="009D7B73">
      <w:pPr>
        <w:pStyle w:val="B1"/>
      </w:pPr>
      <w:r>
        <w:t>c)</w:t>
      </w:r>
      <w:r>
        <w:tab/>
        <w:t>If the UE is not registered to the same PLMN or SNPN over 3GPP and non-3GPP access:</w:t>
      </w:r>
    </w:p>
    <w:p w14:paraId="22251992" w14:textId="77777777" w:rsidR="009D7B73" w:rsidRDefault="009D7B73" w:rsidP="009D7B73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703AE5">
        <w:t>5G-GUTI</w:t>
      </w:r>
      <w:r>
        <w:t>;</w:t>
      </w:r>
    </w:p>
    <w:p w14:paraId="0452BEE0" w14:textId="77777777" w:rsidR="009D7B73" w:rsidRDefault="009D7B73" w:rsidP="009D7B73">
      <w:pPr>
        <w:pStyle w:val="B2"/>
      </w:pPr>
      <w:r>
        <w:t>-</w:t>
      </w:r>
      <w:r>
        <w:tab/>
      </w:r>
      <w:r w:rsidRPr="00703AE5">
        <w:t>Network identity and time zone information</w:t>
      </w:r>
      <w:r>
        <w:t>;</w:t>
      </w:r>
    </w:p>
    <w:p w14:paraId="757139C4" w14:textId="77777777" w:rsidR="009D7B73" w:rsidRDefault="009D7B73" w:rsidP="009D7B73">
      <w:pPr>
        <w:pStyle w:val="B2"/>
      </w:pPr>
      <w:r>
        <w:t>-</w:t>
      </w:r>
      <w: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 w:rsidRPr="009D7DEB">
        <w:t xml:space="preserve"> </w:t>
      </w:r>
      <w:r>
        <w:t xml:space="preserve">or rejected for the </w:t>
      </w:r>
      <w:r w:rsidRPr="00E16F17">
        <w:t xml:space="preserve">failed or revoked </w:t>
      </w:r>
      <w:r>
        <w:t>NSSAA);</w:t>
      </w:r>
    </w:p>
    <w:p w14:paraId="13C1FC5B" w14:textId="77777777" w:rsidR="009D7B73" w:rsidRDefault="009D7B73" w:rsidP="009D7B73">
      <w:pPr>
        <w:pStyle w:val="B2"/>
        <w:rPr>
          <w:ins w:id="20" w:author="xuling (F)" w:date="2022-04-12T15:33:00Z"/>
          <w:lang w:val="en-US"/>
        </w:rPr>
      </w:pPr>
      <w:r>
        <w:t>-</w:t>
      </w:r>
      <w:r>
        <w:tab/>
      </w:r>
      <w:r w:rsidRPr="006005B5">
        <w:rPr>
          <w:lang w:val="en-US"/>
        </w:rPr>
        <w:t>Configured NSSAI</w:t>
      </w:r>
      <w:r>
        <w:rPr>
          <w:lang w:val="en-US"/>
        </w:rPr>
        <w:t>;</w:t>
      </w:r>
    </w:p>
    <w:p w14:paraId="1E4DFE76" w14:textId="1C679669" w:rsidR="00934EFB" w:rsidDel="00934EFB" w:rsidRDefault="00934EFB" w:rsidP="00934EFB">
      <w:pPr>
        <w:pStyle w:val="B2"/>
        <w:rPr>
          <w:del w:id="21" w:author="xuling (F)" w:date="2022-04-12T15:34:00Z"/>
          <w:lang w:val="en-US"/>
        </w:rPr>
      </w:pPr>
      <w:ins w:id="22" w:author="xuling (F)" w:date="2022-04-12T15:34:00Z">
        <w:r>
          <w:t>-</w:t>
        </w:r>
        <w:r>
          <w:tab/>
        </w:r>
        <w:r>
          <w:rPr>
            <w:lang w:val="en-US"/>
          </w:rPr>
          <w:t>NSSRG</w:t>
        </w:r>
      </w:ins>
      <w:ins w:id="23" w:author="xuling (F)" w:date="2022-04-12T15:37:00Z">
        <w:r w:rsidR="008E41E7">
          <w:rPr>
            <w:lang w:val="en-US"/>
          </w:rPr>
          <w:t xml:space="preserve"> information</w:t>
        </w:r>
      </w:ins>
      <w:ins w:id="24" w:author="xuling (F)" w:date="2022-04-12T15:34:00Z">
        <w:r>
          <w:rPr>
            <w:lang w:val="en-US"/>
          </w:rPr>
          <w:t>;</w:t>
        </w:r>
      </w:ins>
    </w:p>
    <w:p w14:paraId="13FAF51F" w14:textId="77777777" w:rsidR="009D7B73" w:rsidRDefault="009D7B73" w:rsidP="009D7B73">
      <w:pPr>
        <w:pStyle w:val="B2"/>
        <w:rPr>
          <w:lang w:eastAsia="ja-JP"/>
        </w:rPr>
      </w:pPr>
      <w:r>
        <w:rPr>
          <w:lang w:val="en-US"/>
        </w:rPr>
        <w:t>-</w:t>
      </w:r>
      <w:r>
        <w:rPr>
          <w:lang w:val="en-US"/>
        </w:rPr>
        <w:tab/>
        <w:t>SMS indication;</w:t>
      </w:r>
    </w:p>
    <w:p w14:paraId="1D9A535F" w14:textId="77777777" w:rsidR="009D7B73" w:rsidRDefault="009D7B73" w:rsidP="009D7B73">
      <w:pPr>
        <w:pStyle w:val="B2"/>
        <w:rPr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F204AD">
        <w:rPr>
          <w:lang w:eastAsia="ja-JP"/>
        </w:rPr>
        <w:t>5GS registration result</w:t>
      </w:r>
      <w:r>
        <w:rPr>
          <w:lang w:eastAsia="ja-JP"/>
        </w:rPr>
        <w:t>; and</w:t>
      </w:r>
    </w:p>
    <w:p w14:paraId="447D2453" w14:textId="77777777" w:rsidR="009D7B73" w:rsidRPr="00FD7D39" w:rsidRDefault="009D7B73" w:rsidP="009D7B73">
      <w:pPr>
        <w:pStyle w:val="B2"/>
        <w:rPr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t>PEIPS assistance information.</w:t>
      </w:r>
    </w:p>
    <w:p w14:paraId="0FE76291" w14:textId="77777777" w:rsidR="009D7B73" w:rsidRDefault="009D7B73" w:rsidP="009D7B73">
      <w:pPr>
        <w:rPr>
          <w:lang w:eastAsia="ja-JP"/>
        </w:rPr>
      </w:pPr>
      <w:r>
        <w:t>If the UE is registered to the same PLMN or SNPN over 3GPP and non-3GPP access,</w:t>
      </w:r>
      <w:r>
        <w:rPr>
          <w:lang w:eastAsia="ja-JP"/>
        </w:rPr>
        <w:t xml:space="preserve"> 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commonly and sent over </w:t>
      </w:r>
      <w:r>
        <w:rPr>
          <w:noProof/>
        </w:rPr>
        <w:t>3GPP access or non-3GPP access:</w:t>
      </w:r>
    </w:p>
    <w:p w14:paraId="3ABD030F" w14:textId="77777777" w:rsidR="009D7B73" w:rsidRPr="00703AE5" w:rsidRDefault="009D7B73" w:rsidP="009D7B73">
      <w:pPr>
        <w:pStyle w:val="B1"/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5G-GUTI;</w:t>
      </w:r>
    </w:p>
    <w:p w14:paraId="002B1AA3" w14:textId="77777777" w:rsidR="009D7B73" w:rsidRPr="00703AE5" w:rsidRDefault="009D7B73" w:rsidP="009D7B73">
      <w:pPr>
        <w:pStyle w:val="B1"/>
      </w:pPr>
      <w:r>
        <w:t>b)</w:t>
      </w:r>
      <w:r>
        <w:tab/>
      </w:r>
      <w:r w:rsidRPr="00703AE5">
        <w:t>Network identity and time zone information;</w:t>
      </w:r>
    </w:p>
    <w:p w14:paraId="10A99DEF" w14:textId="77777777" w:rsidR="009D7B73" w:rsidRPr="00620E62" w:rsidRDefault="009D7B73" w:rsidP="009D7B73">
      <w:pPr>
        <w:pStyle w:val="B1"/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 w:rsidRPr="009D7DEB">
        <w:t xml:space="preserve"> </w:t>
      </w:r>
      <w:r>
        <w:t xml:space="preserve">or rejected for the </w:t>
      </w:r>
      <w:r w:rsidRPr="00E16F17">
        <w:t xml:space="preserve">failed or revoked </w:t>
      </w:r>
      <w:r>
        <w:t>NSSAA)</w:t>
      </w:r>
      <w:r w:rsidRPr="009E7004">
        <w:rPr>
          <w:lang w:val="en-US"/>
        </w:rPr>
        <w:t>;</w:t>
      </w:r>
    </w:p>
    <w:p w14:paraId="51736207" w14:textId="3BD39105" w:rsidR="00934EFB" w:rsidRDefault="009D7B73" w:rsidP="00934EFB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>Configured NSSAI</w:t>
      </w:r>
      <w:r>
        <w:rPr>
          <w:lang w:val="en-US"/>
        </w:rPr>
        <w:t>;</w:t>
      </w:r>
    </w:p>
    <w:p w14:paraId="209680D1" w14:textId="77777777" w:rsidR="009D7B73" w:rsidRPr="0001172A" w:rsidRDefault="009D7B73" w:rsidP="009D7B73">
      <w:pPr>
        <w:pStyle w:val="B1"/>
      </w:pPr>
      <w:r>
        <w:rPr>
          <w:lang w:val="en-US"/>
        </w:rPr>
        <w:t>e)</w:t>
      </w:r>
      <w:r>
        <w:rPr>
          <w:lang w:val="en-US"/>
        </w:rPr>
        <w:tab/>
        <w:t>SMS indication;</w:t>
      </w:r>
      <w:r>
        <w:rPr>
          <w:lang w:eastAsia="ja-JP"/>
        </w:rPr>
        <w:t xml:space="preserve"> and</w:t>
      </w:r>
    </w:p>
    <w:p w14:paraId="48D88EB1" w14:textId="77777777" w:rsidR="009D7B73" w:rsidRDefault="009D7B73" w:rsidP="009D7B73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rPr>
          <w:lang w:eastAsia="ja-JP"/>
        </w:rPr>
        <w:t>;</w:t>
      </w:r>
    </w:p>
    <w:p w14:paraId="36E7020E" w14:textId="77777777" w:rsidR="009D7B73" w:rsidRDefault="009D7B73" w:rsidP="009D7B73">
      <w:pPr>
        <w:pStyle w:val="B1"/>
      </w:pPr>
      <w:r>
        <w:t>g)</w:t>
      </w:r>
      <w:r>
        <w:tab/>
        <w:t>"list of PLMN(s) to be used in disaster condition";</w:t>
      </w:r>
    </w:p>
    <w:p w14:paraId="5746A030" w14:textId="77777777" w:rsidR="009D7B73" w:rsidRDefault="009D7B73" w:rsidP="009D7B73">
      <w:pPr>
        <w:pStyle w:val="B1"/>
      </w:pPr>
      <w:r>
        <w:t>h)</w:t>
      </w:r>
      <w:r>
        <w:tab/>
        <w:t>disaster roaming wait range;</w:t>
      </w:r>
    </w:p>
    <w:p w14:paraId="4B7C27C1" w14:textId="77777777" w:rsidR="009D7B73" w:rsidRDefault="009D7B73" w:rsidP="009D7B73">
      <w:pPr>
        <w:pStyle w:val="B1"/>
      </w:pPr>
      <w:r>
        <w:t>i)</w:t>
      </w:r>
      <w:r>
        <w:tab/>
        <w:t>disaster return wait range;</w:t>
      </w:r>
      <w:del w:id="25" w:author="xuling (F)" w:date="2022-04-12T15:35:00Z">
        <w:r w:rsidDel="00934EFB">
          <w:delText xml:space="preserve"> and</w:delText>
        </w:r>
      </w:del>
    </w:p>
    <w:p w14:paraId="750DFA8A" w14:textId="5A666FF5" w:rsidR="009D7B73" w:rsidRDefault="009D7B73" w:rsidP="009D7B73">
      <w:pPr>
        <w:pStyle w:val="B1"/>
        <w:rPr>
          <w:ins w:id="26" w:author="xuling (F)" w:date="2022-04-12T15:35:00Z"/>
        </w:rPr>
      </w:pPr>
      <w:r>
        <w:t>j)</w:t>
      </w:r>
      <w:r>
        <w:tab/>
        <w:t>PEIPS assistance information</w:t>
      </w:r>
      <w:ins w:id="27" w:author="xuling (F)" w:date="2022-04-12T15:35:00Z">
        <w:r w:rsidR="00934EFB">
          <w:t>;</w:t>
        </w:r>
      </w:ins>
      <w:del w:id="28" w:author="xuling (F)" w:date="2022-04-12T15:35:00Z">
        <w:r w:rsidDel="00934EFB">
          <w:delText>.</w:delText>
        </w:r>
      </w:del>
      <w:ins w:id="29" w:author="xuling (F)" w:date="2022-04-12T15:35:00Z">
        <w:r w:rsidR="00934EFB">
          <w:t xml:space="preserve"> and</w:t>
        </w:r>
      </w:ins>
    </w:p>
    <w:p w14:paraId="1415C99F" w14:textId="099C3247" w:rsidR="00934EFB" w:rsidRDefault="00934EFB" w:rsidP="00934EFB">
      <w:pPr>
        <w:pStyle w:val="B1"/>
        <w:rPr>
          <w:ins w:id="30" w:author="xuling (F)" w:date="2022-04-12T15:35:00Z"/>
          <w:lang w:val="en-US"/>
        </w:rPr>
      </w:pPr>
      <w:ins w:id="31" w:author="xuling (F)" w:date="2022-04-12T15:35:00Z">
        <w:r>
          <w:rPr>
            <w:lang w:val="en-US"/>
          </w:rPr>
          <w:t>x</w:t>
        </w:r>
        <w:r w:rsidRPr="009E7004">
          <w:rPr>
            <w:lang w:val="en-US"/>
          </w:rPr>
          <w:t>)</w:t>
        </w:r>
        <w:r w:rsidRPr="009E7004">
          <w:rPr>
            <w:lang w:val="en-US"/>
          </w:rPr>
          <w:tab/>
        </w:r>
        <w:r>
          <w:rPr>
            <w:lang w:val="en-US"/>
          </w:rPr>
          <w:t>NSSRG</w:t>
        </w:r>
      </w:ins>
      <w:ins w:id="32" w:author="xuling (F)" w:date="2022-04-12T15:37:00Z">
        <w:r w:rsidR="008E41E7">
          <w:rPr>
            <w:lang w:val="en-US"/>
          </w:rPr>
          <w:t xml:space="preserve"> information</w:t>
        </w:r>
      </w:ins>
      <w:ins w:id="33" w:author="xuling (F)" w:date="2022-04-12T15:35:00Z">
        <w:r>
          <w:rPr>
            <w:lang w:val="en-US"/>
          </w:rPr>
          <w:t>;</w:t>
        </w:r>
      </w:ins>
    </w:p>
    <w:p w14:paraId="68768468" w14:textId="77777777" w:rsidR="00934EFB" w:rsidRPr="00FD7D39" w:rsidRDefault="00934EFB" w:rsidP="009D7B73">
      <w:pPr>
        <w:pStyle w:val="B1"/>
      </w:pPr>
    </w:p>
    <w:p w14:paraId="345181C3" w14:textId="77777777" w:rsidR="009D7B73" w:rsidRDefault="009D7B73" w:rsidP="009D7B73">
      <w:pPr>
        <w:pStyle w:val="TH"/>
      </w:pPr>
      <w:r>
        <w:object w:dxaOrig="8940" w:dyaOrig="3105" w14:anchorId="7F7646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5pt;height:156pt" o:ole="">
            <v:imagedata r:id="rId13" o:title=""/>
          </v:shape>
          <o:OLEObject Type="Embed" ProgID="Visio.Drawing.15" ShapeID="_x0000_i1025" DrawAspect="Content" ObjectID="_1713275016" r:id="rId14"/>
        </w:object>
      </w:r>
    </w:p>
    <w:p w14:paraId="12A3AF40" w14:textId="32FB6A10" w:rsidR="009D7B73" w:rsidRPr="009D7B73" w:rsidRDefault="009D7B73" w:rsidP="009D7B73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14:paraId="0C75F625" w14:textId="32A99733" w:rsidR="008261B6" w:rsidRPr="008261B6" w:rsidRDefault="008261B6" w:rsidP="008261B6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8261B6" w:rsidRPr="008261B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EDDDE" w14:textId="77777777" w:rsidR="00CA0154" w:rsidRDefault="00CA0154">
      <w:r>
        <w:separator/>
      </w:r>
    </w:p>
  </w:endnote>
  <w:endnote w:type="continuationSeparator" w:id="0">
    <w:p w14:paraId="226580E1" w14:textId="77777777" w:rsidR="00CA0154" w:rsidRDefault="00CA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68643" w14:textId="77777777" w:rsidR="00CA0154" w:rsidRDefault="00CA0154">
      <w:r>
        <w:separator/>
      </w:r>
    </w:p>
  </w:footnote>
  <w:footnote w:type="continuationSeparator" w:id="0">
    <w:p w14:paraId="15DB833D" w14:textId="77777777" w:rsidR="00CA0154" w:rsidRDefault="00CA0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187681" w:rsidRDefault="001876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187681" w:rsidRDefault="0018768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187681" w:rsidRDefault="001876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187681" w:rsidRDefault="0018768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166EA"/>
    <w:multiLevelType w:val="hybridMultilevel"/>
    <w:tmpl w:val="6D4A5154"/>
    <w:lvl w:ilvl="0" w:tplc="48101A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5C"/>
    <w:rsid w:val="00005AFA"/>
    <w:rsid w:val="00022E4A"/>
    <w:rsid w:val="000373F4"/>
    <w:rsid w:val="00037721"/>
    <w:rsid w:val="000475DE"/>
    <w:rsid w:val="00065DC9"/>
    <w:rsid w:val="000836AD"/>
    <w:rsid w:val="00092C18"/>
    <w:rsid w:val="000A1F6F"/>
    <w:rsid w:val="000A6394"/>
    <w:rsid w:val="000B17E9"/>
    <w:rsid w:val="000B7FED"/>
    <w:rsid w:val="000C038A"/>
    <w:rsid w:val="000C6598"/>
    <w:rsid w:val="001045D4"/>
    <w:rsid w:val="00143DCF"/>
    <w:rsid w:val="00145D43"/>
    <w:rsid w:val="001509B7"/>
    <w:rsid w:val="00185EEA"/>
    <w:rsid w:val="00187681"/>
    <w:rsid w:val="00192C46"/>
    <w:rsid w:val="00196615"/>
    <w:rsid w:val="001A08B3"/>
    <w:rsid w:val="001A1F5F"/>
    <w:rsid w:val="001A7B60"/>
    <w:rsid w:val="001B52F0"/>
    <w:rsid w:val="001B6442"/>
    <w:rsid w:val="001B7A65"/>
    <w:rsid w:val="001C29F7"/>
    <w:rsid w:val="001D74D8"/>
    <w:rsid w:val="001E41F3"/>
    <w:rsid w:val="001F26BA"/>
    <w:rsid w:val="001F3F74"/>
    <w:rsid w:val="00224337"/>
    <w:rsid w:val="00227EAD"/>
    <w:rsid w:val="00230865"/>
    <w:rsid w:val="00254DF7"/>
    <w:rsid w:val="00256B7E"/>
    <w:rsid w:val="0026004D"/>
    <w:rsid w:val="002640DD"/>
    <w:rsid w:val="00275D12"/>
    <w:rsid w:val="002816BF"/>
    <w:rsid w:val="00284FEB"/>
    <w:rsid w:val="002860C4"/>
    <w:rsid w:val="00291B9F"/>
    <w:rsid w:val="002A1ABE"/>
    <w:rsid w:val="002B5741"/>
    <w:rsid w:val="002C6F33"/>
    <w:rsid w:val="00305409"/>
    <w:rsid w:val="00306256"/>
    <w:rsid w:val="003503D5"/>
    <w:rsid w:val="003609EF"/>
    <w:rsid w:val="0036231A"/>
    <w:rsid w:val="003636E6"/>
    <w:rsid w:val="00363DF6"/>
    <w:rsid w:val="003674C0"/>
    <w:rsid w:val="00374DD4"/>
    <w:rsid w:val="00395C39"/>
    <w:rsid w:val="003A4B02"/>
    <w:rsid w:val="003B0ED3"/>
    <w:rsid w:val="003B3C8C"/>
    <w:rsid w:val="003B729C"/>
    <w:rsid w:val="003C7894"/>
    <w:rsid w:val="003E1A36"/>
    <w:rsid w:val="003E719D"/>
    <w:rsid w:val="003E76A2"/>
    <w:rsid w:val="00410371"/>
    <w:rsid w:val="004242F1"/>
    <w:rsid w:val="00434669"/>
    <w:rsid w:val="00435309"/>
    <w:rsid w:val="004A6835"/>
    <w:rsid w:val="004B17FF"/>
    <w:rsid w:val="004B75B7"/>
    <w:rsid w:val="004C5A1C"/>
    <w:rsid w:val="004E1669"/>
    <w:rsid w:val="004E7876"/>
    <w:rsid w:val="00512317"/>
    <w:rsid w:val="0051580D"/>
    <w:rsid w:val="00547111"/>
    <w:rsid w:val="00570453"/>
    <w:rsid w:val="00592D74"/>
    <w:rsid w:val="005B0811"/>
    <w:rsid w:val="005D044C"/>
    <w:rsid w:val="005E28D6"/>
    <w:rsid w:val="005E2C44"/>
    <w:rsid w:val="00621188"/>
    <w:rsid w:val="006257ED"/>
    <w:rsid w:val="00676438"/>
    <w:rsid w:val="00677E82"/>
    <w:rsid w:val="006816BD"/>
    <w:rsid w:val="00683C93"/>
    <w:rsid w:val="00695808"/>
    <w:rsid w:val="006A72F7"/>
    <w:rsid w:val="006B46FB"/>
    <w:rsid w:val="006C139C"/>
    <w:rsid w:val="006E21FB"/>
    <w:rsid w:val="00743C6F"/>
    <w:rsid w:val="00751825"/>
    <w:rsid w:val="00763B47"/>
    <w:rsid w:val="0076674A"/>
    <w:rsid w:val="0076678C"/>
    <w:rsid w:val="0078306E"/>
    <w:rsid w:val="00792342"/>
    <w:rsid w:val="007977A8"/>
    <w:rsid w:val="007B512A"/>
    <w:rsid w:val="007C2097"/>
    <w:rsid w:val="007C4CE6"/>
    <w:rsid w:val="007D0A40"/>
    <w:rsid w:val="007D6A07"/>
    <w:rsid w:val="007F7259"/>
    <w:rsid w:val="00803B82"/>
    <w:rsid w:val="008040A8"/>
    <w:rsid w:val="008261B6"/>
    <w:rsid w:val="008279FA"/>
    <w:rsid w:val="00827ED7"/>
    <w:rsid w:val="008438B9"/>
    <w:rsid w:val="00843F64"/>
    <w:rsid w:val="0085289B"/>
    <w:rsid w:val="008626E7"/>
    <w:rsid w:val="00870EE7"/>
    <w:rsid w:val="008863B9"/>
    <w:rsid w:val="008918B2"/>
    <w:rsid w:val="0089297E"/>
    <w:rsid w:val="008A45A6"/>
    <w:rsid w:val="008A6492"/>
    <w:rsid w:val="008B148F"/>
    <w:rsid w:val="008C6D0B"/>
    <w:rsid w:val="008E41E7"/>
    <w:rsid w:val="008F686C"/>
    <w:rsid w:val="00913736"/>
    <w:rsid w:val="009148DE"/>
    <w:rsid w:val="00924710"/>
    <w:rsid w:val="00934AD8"/>
    <w:rsid w:val="00934EFB"/>
    <w:rsid w:val="00941BFE"/>
    <w:rsid w:val="00941E30"/>
    <w:rsid w:val="0096790D"/>
    <w:rsid w:val="00972C98"/>
    <w:rsid w:val="00973269"/>
    <w:rsid w:val="00976DDE"/>
    <w:rsid w:val="009777D9"/>
    <w:rsid w:val="00991B88"/>
    <w:rsid w:val="009A5753"/>
    <w:rsid w:val="009A579D"/>
    <w:rsid w:val="009D7B73"/>
    <w:rsid w:val="009E27D4"/>
    <w:rsid w:val="009E3297"/>
    <w:rsid w:val="009E6C24"/>
    <w:rsid w:val="009F31F9"/>
    <w:rsid w:val="009F734F"/>
    <w:rsid w:val="00A034ED"/>
    <w:rsid w:val="00A137A5"/>
    <w:rsid w:val="00A17406"/>
    <w:rsid w:val="00A21C3B"/>
    <w:rsid w:val="00A246B6"/>
    <w:rsid w:val="00A313B7"/>
    <w:rsid w:val="00A47E70"/>
    <w:rsid w:val="00A50CF0"/>
    <w:rsid w:val="00A542A2"/>
    <w:rsid w:val="00A56556"/>
    <w:rsid w:val="00A7671C"/>
    <w:rsid w:val="00AA2CBC"/>
    <w:rsid w:val="00AC5820"/>
    <w:rsid w:val="00AD1CD8"/>
    <w:rsid w:val="00AE2C17"/>
    <w:rsid w:val="00AF186B"/>
    <w:rsid w:val="00AF2BCA"/>
    <w:rsid w:val="00AF5F8D"/>
    <w:rsid w:val="00B15017"/>
    <w:rsid w:val="00B20A44"/>
    <w:rsid w:val="00B24CE4"/>
    <w:rsid w:val="00B258BB"/>
    <w:rsid w:val="00B33A6B"/>
    <w:rsid w:val="00B43BA7"/>
    <w:rsid w:val="00B468EF"/>
    <w:rsid w:val="00B50DE8"/>
    <w:rsid w:val="00B67B97"/>
    <w:rsid w:val="00B769B0"/>
    <w:rsid w:val="00B968C8"/>
    <w:rsid w:val="00BA3EC5"/>
    <w:rsid w:val="00BA51D9"/>
    <w:rsid w:val="00BA7D08"/>
    <w:rsid w:val="00BB301B"/>
    <w:rsid w:val="00BB5DFC"/>
    <w:rsid w:val="00BC3528"/>
    <w:rsid w:val="00BD279D"/>
    <w:rsid w:val="00BD27E3"/>
    <w:rsid w:val="00BD6BB8"/>
    <w:rsid w:val="00BE0B27"/>
    <w:rsid w:val="00BE70D2"/>
    <w:rsid w:val="00C400D9"/>
    <w:rsid w:val="00C45808"/>
    <w:rsid w:val="00C63703"/>
    <w:rsid w:val="00C66BA2"/>
    <w:rsid w:val="00C75CB0"/>
    <w:rsid w:val="00C95985"/>
    <w:rsid w:val="00CA0154"/>
    <w:rsid w:val="00CA21C3"/>
    <w:rsid w:val="00CC4E12"/>
    <w:rsid w:val="00CC5026"/>
    <w:rsid w:val="00CC68D0"/>
    <w:rsid w:val="00CD090B"/>
    <w:rsid w:val="00CE0893"/>
    <w:rsid w:val="00CE5A54"/>
    <w:rsid w:val="00D03F9A"/>
    <w:rsid w:val="00D06D51"/>
    <w:rsid w:val="00D20536"/>
    <w:rsid w:val="00D24991"/>
    <w:rsid w:val="00D2695D"/>
    <w:rsid w:val="00D272D2"/>
    <w:rsid w:val="00D4392D"/>
    <w:rsid w:val="00D473FB"/>
    <w:rsid w:val="00D50255"/>
    <w:rsid w:val="00D54028"/>
    <w:rsid w:val="00D66520"/>
    <w:rsid w:val="00D777C7"/>
    <w:rsid w:val="00D80F5E"/>
    <w:rsid w:val="00D905BD"/>
    <w:rsid w:val="00D91B51"/>
    <w:rsid w:val="00DA3849"/>
    <w:rsid w:val="00DE34CF"/>
    <w:rsid w:val="00DF18D6"/>
    <w:rsid w:val="00DF27CE"/>
    <w:rsid w:val="00E02C44"/>
    <w:rsid w:val="00E12BEA"/>
    <w:rsid w:val="00E13F3D"/>
    <w:rsid w:val="00E20070"/>
    <w:rsid w:val="00E24E2D"/>
    <w:rsid w:val="00E34898"/>
    <w:rsid w:val="00E47A01"/>
    <w:rsid w:val="00E71623"/>
    <w:rsid w:val="00E8079D"/>
    <w:rsid w:val="00EB09B7"/>
    <w:rsid w:val="00EC02F2"/>
    <w:rsid w:val="00EC5D31"/>
    <w:rsid w:val="00EE7D7C"/>
    <w:rsid w:val="00EF16DB"/>
    <w:rsid w:val="00F01A58"/>
    <w:rsid w:val="00F02501"/>
    <w:rsid w:val="00F05EFA"/>
    <w:rsid w:val="00F11E5F"/>
    <w:rsid w:val="00F17F2A"/>
    <w:rsid w:val="00F25012"/>
    <w:rsid w:val="00F25D98"/>
    <w:rsid w:val="00F300FB"/>
    <w:rsid w:val="00F40AA9"/>
    <w:rsid w:val="00F83A3A"/>
    <w:rsid w:val="00FB13AE"/>
    <w:rsid w:val="00FB6386"/>
    <w:rsid w:val="00FC07B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4E787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E787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4E787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4E787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E787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E787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E7876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a"/>
    <w:rsid w:val="004E7876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4E7876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4E7876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4E7876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4E7876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4E7876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4E7876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uiPriority w:val="99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  <w:style w:type="paragraph" w:customStyle="1" w:styleId="CSN1H">
    <w:name w:val="CSN1_H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a"/>
    <w:rsid w:val="00CE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</w:style>
  <w:style w:type="paragraph" w:styleId="aff0">
    <w:name w:val="Body Text Indent"/>
    <w:basedOn w:val="a"/>
    <w:link w:val="aff1"/>
    <w:rsid w:val="00CE0893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/>
      <w:lang w:eastAsia="ja-JP"/>
    </w:rPr>
  </w:style>
  <w:style w:type="character" w:customStyle="1" w:styleId="aff1">
    <w:name w:val="正文文本缩进 字符"/>
    <w:basedOn w:val="a0"/>
    <w:link w:val="aff0"/>
    <w:rsid w:val="00CE0893"/>
    <w:rPr>
      <w:rFonts w:ascii="Arial" w:hAnsi="Arial"/>
      <w:lang w:val="en-GB" w:eastAsia="ja-JP"/>
    </w:rPr>
  </w:style>
  <w:style w:type="paragraph" w:customStyle="1" w:styleId="CSN1-noborder">
    <w:name w:val="CSN1 - no border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styleId="aff2">
    <w:name w:val="Normal (Web)"/>
    <w:basedOn w:val="a"/>
    <w:rsid w:val="00CE0893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table" w:styleId="aff3">
    <w:name w:val="Table Grid"/>
    <w:basedOn w:val="a1"/>
    <w:rsid w:val="00CE089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CE0893"/>
    <w:rPr>
      <w:rFonts w:ascii="Arial" w:hAnsi="Arial"/>
      <w:b/>
      <w:lang w:val="en-GB"/>
    </w:rPr>
  </w:style>
  <w:style w:type="character" w:customStyle="1" w:styleId="TALCar">
    <w:name w:val="TAL Car"/>
    <w:locked/>
    <w:rsid w:val="00CE0893"/>
    <w:rPr>
      <w:rFonts w:ascii="Arial" w:hAnsi="Arial"/>
      <w:sz w:val="18"/>
      <w:lang w:val="en-GB"/>
    </w:rPr>
  </w:style>
  <w:style w:type="paragraph" w:customStyle="1" w:styleId="NormalArial">
    <w:name w:val="Normal + Arial"/>
    <w:basedOn w:val="a"/>
    <w:rsid w:val="00CE0893"/>
  </w:style>
  <w:style w:type="paragraph" w:customStyle="1" w:styleId="FL">
    <w:name w:val="FL"/>
    <w:basedOn w:val="a"/>
    <w:rsid w:val="00CE08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496E7-3231-467E-AAE9-C185420A2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400</TotalTime>
  <Pages>6</Pages>
  <Words>1467</Words>
  <Characters>8364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900</cp:revision>
  <cp:lastPrinted>1899-12-31T23:00:00Z</cp:lastPrinted>
  <dcterms:created xsi:type="dcterms:W3CDTF">2018-11-05T09:14:00Z</dcterms:created>
  <dcterms:modified xsi:type="dcterms:W3CDTF">2022-05-05T08:54:00Z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(3)PibapxCOFa+uiDFK2tIG+AF1Wcw+cRC38w1hwLwASA1gBxvy7ph5JknR/A0rRM1MAtkPcS7P
e7KDsnyp8do5Ze7jICsY36hSZ4QKTYqOL5NpE3QOJvo3ckcMK0suSgcSrIfigq0ZjeqLp3tl
eyjdAvTZNMeaTr0NbsZTMLOcuncNYIlHqDunQBhLO7YU9v/CjMuHOyC0uiEal/nWa4vmVz+p
dk3ZH4PbKwvTx8MCEK</vt:lpwstr>
  </property>
  <property fmtid="{D5CDD505-2E9C-101B-9397-08002B2CF9AE}" pid="22" name="_2015_ms_pID_7253431">
    <vt:lpwstr>GfkRwtADvsxvqesz0m5tqERmbNE92WcNJ3hlbwbgoQ5P3vKe6zvICA
R87znia2mcFw+5Tl6i7XyA7Vr8kUsAGf4jN3CR1hJTtATc2WkSwHC6KMgu8rC/IzIoFf+nz3
FCh/gsyz+ufpDM++7KV5vNiR6q6sbmtPN6uJNF4W++/iIQ8iiiM/KqThLa7lbrJoXsykiqjo
KR65FjBgObrODGqhwmuZVBA5MtPMLSg1b1pu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1651203836</vt:lpwstr>
  </property>
</Properties>
</file>